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B995F" w14:textId="6A9992AC" w:rsidR="002A00F9" w:rsidRPr="00B06CC2" w:rsidRDefault="002A00F9" w:rsidP="002A00F9">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4F1636">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4F1636">
        <w:rPr>
          <w:rFonts w:ascii="Arial" w:hAnsi="Arial"/>
          <w:b/>
          <w:sz w:val="24"/>
          <w:szCs w:val="24"/>
        </w:rPr>
        <w:t>40</w:t>
      </w:r>
      <w:r w:rsidR="00E07A3D">
        <w:rPr>
          <w:rFonts w:ascii="Arial" w:hAnsi="Arial"/>
          <w:b/>
          <w:sz w:val="24"/>
          <w:szCs w:val="24"/>
        </w:rPr>
        <w:t>1916</w:t>
      </w:r>
    </w:p>
    <w:p w14:paraId="32F340E5" w14:textId="6A083A03" w:rsidR="005864F8" w:rsidRPr="00122BBB" w:rsidRDefault="004F1636" w:rsidP="002A00F9">
      <w:pPr>
        <w:pStyle w:val="CRCoverPage"/>
        <w:outlineLvl w:val="0"/>
        <w:rPr>
          <w:b/>
          <w:bCs/>
          <w:noProof/>
          <w:sz w:val="24"/>
          <w:szCs w:val="24"/>
        </w:rPr>
      </w:pPr>
      <w:r>
        <w:rPr>
          <w:rFonts w:eastAsia="MS Mincho" w:cs="Arial"/>
          <w:b/>
          <w:bCs/>
          <w:sz w:val="24"/>
          <w:szCs w:val="24"/>
          <w:lang w:eastAsia="ja-JP"/>
        </w:rPr>
        <w:t>Athens</w:t>
      </w:r>
      <w:r w:rsidR="002A00F9" w:rsidRPr="00122BBB">
        <w:rPr>
          <w:rFonts w:eastAsia="MS Mincho" w:cs="Arial"/>
          <w:b/>
          <w:bCs/>
          <w:sz w:val="24"/>
          <w:szCs w:val="24"/>
          <w:lang w:eastAsia="ja-JP"/>
        </w:rPr>
        <w:t xml:space="preserve">, </w:t>
      </w:r>
      <w:r>
        <w:rPr>
          <w:rFonts w:eastAsia="MS Mincho" w:cs="Arial"/>
          <w:b/>
          <w:bCs/>
          <w:sz w:val="24"/>
          <w:szCs w:val="24"/>
          <w:lang w:eastAsia="ja-JP"/>
        </w:rPr>
        <w:t>Greece</w:t>
      </w:r>
      <w:r w:rsidR="002A00F9" w:rsidRPr="00122BBB">
        <w:rPr>
          <w:rFonts w:eastAsia="MS Mincho" w:cs="Arial"/>
          <w:b/>
          <w:bCs/>
          <w:sz w:val="24"/>
          <w:szCs w:val="24"/>
          <w:lang w:eastAsia="ja-JP"/>
        </w:rPr>
        <w:t xml:space="preserve">, </w:t>
      </w:r>
      <w:r>
        <w:rPr>
          <w:rFonts w:eastAsia="MS Mincho" w:cs="Arial"/>
          <w:b/>
          <w:bCs/>
          <w:sz w:val="24"/>
          <w:szCs w:val="24"/>
          <w:lang w:eastAsia="ja-JP"/>
        </w:rPr>
        <w:t>February</w:t>
      </w:r>
      <w:r w:rsidR="00E41A01">
        <w:rPr>
          <w:rFonts w:eastAsia="MS Mincho" w:cs="Arial"/>
          <w:b/>
          <w:bCs/>
          <w:sz w:val="24"/>
          <w:szCs w:val="24"/>
          <w:lang w:eastAsia="ja-JP"/>
        </w:rPr>
        <w:t xml:space="preserve"> </w:t>
      </w:r>
      <w:r>
        <w:rPr>
          <w:rFonts w:eastAsia="MS Mincho" w:cs="Arial"/>
          <w:b/>
          <w:bCs/>
          <w:sz w:val="24"/>
          <w:szCs w:val="24"/>
          <w:lang w:eastAsia="ja-JP"/>
        </w:rPr>
        <w:t>26</w:t>
      </w:r>
      <w:r w:rsidR="00E41A01" w:rsidRPr="00E41A01">
        <w:rPr>
          <w:rFonts w:eastAsia="MS Mincho" w:cs="Arial"/>
          <w:b/>
          <w:bCs/>
          <w:sz w:val="24"/>
          <w:szCs w:val="24"/>
          <w:vertAlign w:val="superscript"/>
          <w:lang w:eastAsia="ja-JP"/>
        </w:rPr>
        <w:t>th</w:t>
      </w:r>
      <w:r w:rsidR="00E41A01">
        <w:rPr>
          <w:rFonts w:eastAsia="MS Mincho" w:cs="Arial"/>
          <w:b/>
          <w:bCs/>
          <w:sz w:val="24"/>
          <w:szCs w:val="24"/>
          <w:lang w:eastAsia="ja-JP"/>
        </w:rPr>
        <w:t xml:space="preserve"> – </w:t>
      </w:r>
      <w:r>
        <w:rPr>
          <w:rFonts w:eastAsia="MS Mincho" w:cs="Arial"/>
          <w:b/>
          <w:bCs/>
          <w:sz w:val="24"/>
          <w:szCs w:val="24"/>
          <w:lang w:eastAsia="ja-JP"/>
        </w:rPr>
        <w:t>March 1</w:t>
      </w:r>
      <w:r w:rsidR="002A00F9" w:rsidRPr="00B84ADD">
        <w:rPr>
          <w:rFonts w:cs="Arial"/>
          <w:b/>
          <w:bCs/>
          <w:sz w:val="24"/>
          <w:szCs w:val="24"/>
          <w:lang w:val="en-US"/>
        </w:rPr>
        <w:t>,</w:t>
      </w:r>
      <w:r w:rsidR="005864F8" w:rsidRPr="00122BBB">
        <w:rPr>
          <w:rFonts w:cs="Arial"/>
          <w:b/>
          <w:bCs/>
          <w:sz w:val="24"/>
          <w:szCs w:val="24"/>
          <w:lang w:val="en-US"/>
        </w:rPr>
        <w:t xml:space="preserve"> 202</w:t>
      </w:r>
      <w:r w:rsidR="00AA05C2" w:rsidRPr="00122BBB">
        <w:rPr>
          <w:rFonts w:cs="Arial"/>
          <w:b/>
          <w:bCs/>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BB9B1EB"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6634484" w:rsidR="005864F8" w:rsidRPr="00D77088" w:rsidRDefault="00E07A3D" w:rsidP="0032662B">
            <w:pPr>
              <w:pStyle w:val="CRCoverPage"/>
              <w:spacing w:after="0"/>
              <w:jc w:val="center"/>
              <w:rPr>
                <w:b/>
                <w:bCs/>
                <w:noProof/>
                <w:sz w:val="28"/>
                <w:szCs w:val="28"/>
              </w:rPr>
            </w:pPr>
            <w:r w:rsidRPr="00D77088">
              <w:rPr>
                <w:b/>
                <w:bCs/>
                <w:noProof/>
                <w:sz w:val="28"/>
                <w:szCs w:val="28"/>
              </w:rPr>
              <w:t>0611</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876B3EF" w:rsidR="005864F8" w:rsidRPr="00410371" w:rsidRDefault="00D77088" w:rsidP="009A14A1">
            <w:pPr>
              <w:pStyle w:val="CRCoverPage"/>
              <w:spacing w:after="0"/>
              <w:jc w:val="center"/>
              <w:rPr>
                <w:b/>
                <w:noProof/>
              </w:rPr>
            </w:pPr>
            <w:r>
              <w:rPr>
                <w:b/>
                <w:noProof/>
              </w:rPr>
              <w:t>-</w:t>
            </w: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06D9DEAE" w:rsidR="005864F8" w:rsidRPr="00F042BB" w:rsidRDefault="005864F8" w:rsidP="009A14A1">
            <w:pPr>
              <w:pStyle w:val="CRCoverPage"/>
              <w:spacing w:after="0"/>
              <w:jc w:val="center"/>
              <w:rPr>
                <w:b/>
                <w:bCs/>
                <w:noProof/>
                <w:sz w:val="28"/>
              </w:rPr>
            </w:pPr>
            <w:r w:rsidRPr="00F042BB">
              <w:rPr>
                <w:b/>
                <w:bCs/>
                <w:sz w:val="28"/>
                <w:szCs w:val="28"/>
              </w:rPr>
              <w:t>1</w:t>
            </w:r>
            <w:r w:rsidR="00E41A01">
              <w:rPr>
                <w:b/>
                <w:bCs/>
                <w:sz w:val="28"/>
                <w:szCs w:val="28"/>
              </w:rPr>
              <w:t>8</w:t>
            </w:r>
            <w:r w:rsidRPr="00F042BB">
              <w:rPr>
                <w:b/>
                <w:bCs/>
                <w:sz w:val="28"/>
                <w:szCs w:val="28"/>
              </w:rPr>
              <w:t>.</w:t>
            </w:r>
            <w:r w:rsidR="004F1636">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13F7C931" w:rsidR="005864F8" w:rsidRDefault="00DC48D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EE2AF4" w:rsidR="005864F8" w:rsidRDefault="00DC48D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8CE2127" w:rsidR="005864F8" w:rsidRPr="00A73B73" w:rsidRDefault="00437203" w:rsidP="009A14A1">
            <w:pPr>
              <w:pStyle w:val="CRCoverPage"/>
              <w:spacing w:after="0"/>
              <w:ind w:left="100"/>
              <w:rPr>
                <w:noProof/>
              </w:rPr>
            </w:pPr>
            <w:r>
              <w:t>Maintenance of</w:t>
            </w:r>
            <w:r w:rsidR="00592052">
              <w:t xml:space="preserve"> </w:t>
            </w:r>
            <w:r w:rsidR="00A73B73" w:rsidRPr="00A73B73">
              <w:rPr>
                <w:rFonts w:cs="Arial"/>
                <w:lang w:eastAsia="zh-CN"/>
              </w:rPr>
              <w:t>NR sidelink evolution</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03146160" w:rsidR="005864F8" w:rsidRDefault="00D77088" w:rsidP="009A14A1">
            <w:pPr>
              <w:pStyle w:val="CRCoverPage"/>
              <w:spacing w:after="0"/>
              <w:ind w:left="100"/>
              <w:rPr>
                <w:noProof/>
              </w:rPr>
            </w:pPr>
            <w:r>
              <w:rPr>
                <w:noProof/>
              </w:rPr>
              <w:t>R1</w:t>
            </w: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7BED83E4" w:rsidR="005864F8" w:rsidRDefault="005864F8" w:rsidP="009A14A1">
            <w:pPr>
              <w:pStyle w:val="CRCoverPage"/>
              <w:spacing w:after="0"/>
              <w:ind w:left="100"/>
              <w:rPr>
                <w:noProof/>
              </w:rPr>
            </w:pPr>
            <w:r>
              <w:t>NR</w:t>
            </w:r>
            <w:r w:rsidR="00A73B73" w:rsidRPr="008D201B">
              <w:t>_SL_enh2</w:t>
            </w:r>
            <w:r w:rsidR="00907631">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2365649" w:rsidR="005864F8" w:rsidRDefault="005864F8" w:rsidP="009A14A1">
            <w:pPr>
              <w:pStyle w:val="CRCoverPage"/>
              <w:spacing w:after="0"/>
              <w:ind w:left="100"/>
              <w:rPr>
                <w:noProof/>
              </w:rPr>
            </w:pPr>
            <w:r w:rsidRPr="005F7DE3">
              <w:t>202</w:t>
            </w:r>
            <w:r w:rsidR="004F1636">
              <w:t>4</w:t>
            </w:r>
            <w:r w:rsidRPr="005F7DE3">
              <w:t>-</w:t>
            </w:r>
            <w:r w:rsidR="004F1636">
              <w:t>03</w:t>
            </w:r>
            <w:r w:rsidRPr="005F7DE3">
              <w:t>-</w:t>
            </w:r>
            <w:r w:rsidR="004F1636">
              <w:t>0</w:t>
            </w:r>
            <w:r w:rsidR="00E07A3D">
              <w:t>7</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99905F2" w:rsidR="005864F8" w:rsidRDefault="003C70EA"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781AF89" w:rsidR="005864F8" w:rsidRDefault="003F2298" w:rsidP="009A14A1">
            <w:pPr>
              <w:pStyle w:val="CRCoverPage"/>
              <w:spacing w:after="0"/>
              <w:ind w:left="100"/>
              <w:rPr>
                <w:noProof/>
              </w:rPr>
            </w:pPr>
            <w:r>
              <w:t>Corrections on</w:t>
            </w:r>
            <w:r w:rsidR="005864F8">
              <w:rPr>
                <w:noProof/>
              </w:rPr>
              <w:t xml:space="preserve"> </w:t>
            </w:r>
            <w:r w:rsidR="004D78FC" w:rsidRPr="00A73B73">
              <w:rPr>
                <w:rFonts w:eastAsia="Batang" w:cs="Arial"/>
              </w:rPr>
              <w:t xml:space="preserve">NR </w:t>
            </w:r>
            <w:r w:rsidR="00A73B73" w:rsidRPr="00A73B73">
              <w:rPr>
                <w:rFonts w:cs="Arial"/>
                <w:lang w:eastAsia="zh-CN"/>
              </w:rPr>
              <w:t>sidelink evolution</w:t>
            </w:r>
            <w:r w:rsidR="005864F8" w:rsidRPr="00A73B7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DA47D" w14:textId="5EE47386" w:rsidR="00B120F5" w:rsidRPr="00B120F5" w:rsidRDefault="00B120F5" w:rsidP="005F4D69">
            <w:pPr>
              <w:pStyle w:val="CRCoverPage"/>
              <w:numPr>
                <w:ilvl w:val="0"/>
                <w:numId w:val="36"/>
              </w:numPr>
              <w:spacing w:after="0"/>
              <w:rPr>
                <w:rFonts w:cs="Arial"/>
                <w:bCs/>
                <w:iCs/>
                <w:noProof/>
              </w:rPr>
            </w:pPr>
            <w:r w:rsidRPr="00B120F5">
              <w:rPr>
                <w:rFonts w:eastAsia="Batang" w:cs="Arial"/>
              </w:rPr>
              <w:t>Capture that a PSCCH/PSSCH transmission starting from the 1</w:t>
            </w:r>
            <w:r w:rsidRPr="00B120F5">
              <w:rPr>
                <w:rFonts w:eastAsia="Batang" w:cs="Arial"/>
                <w:vertAlign w:val="superscript"/>
              </w:rPr>
              <w:t>st</w:t>
            </w:r>
            <w:r w:rsidRPr="00B120F5">
              <w:rPr>
                <w:rFonts w:eastAsia="Batang" w:cs="Arial"/>
              </w:rPr>
              <w:t xml:space="preserve"> or 2</w:t>
            </w:r>
            <w:r w:rsidRPr="00B120F5">
              <w:rPr>
                <w:rFonts w:eastAsia="Batang" w:cs="Arial"/>
                <w:vertAlign w:val="superscript"/>
              </w:rPr>
              <w:t>nd</w:t>
            </w:r>
            <w:r w:rsidRPr="00B120F5">
              <w:rPr>
                <w:rFonts w:eastAsia="Batang" w:cs="Arial"/>
              </w:rPr>
              <w:t xml:space="preserve"> symbol in a slot has a same ending symbol in the slot in Clause 16.</w:t>
            </w:r>
            <w:r w:rsidRPr="00B120F5">
              <w:rPr>
                <w:rFonts w:eastAsia="DengXian" w:cs="Arial"/>
                <w:kern w:val="2"/>
                <w:lang w:eastAsia="zh-CN"/>
              </w:rPr>
              <w:t xml:space="preserve"> </w:t>
            </w:r>
          </w:p>
          <w:p w14:paraId="17D0E41F" w14:textId="5AA03CE9" w:rsidR="004F70EF" w:rsidRPr="00CA32DF" w:rsidRDefault="00CA32DF" w:rsidP="005F4D69">
            <w:pPr>
              <w:pStyle w:val="CRCoverPage"/>
              <w:numPr>
                <w:ilvl w:val="0"/>
                <w:numId w:val="36"/>
              </w:numPr>
              <w:spacing w:after="0"/>
              <w:rPr>
                <w:rFonts w:cs="Arial"/>
                <w:bCs/>
                <w:iCs/>
                <w:noProof/>
              </w:rPr>
            </w:pPr>
            <w:r w:rsidRPr="00CA32DF">
              <w:rPr>
                <w:rFonts w:eastAsia="DengXian" w:cs="Arial"/>
                <w:kern w:val="2"/>
                <w:lang w:eastAsia="zh-CN"/>
              </w:rPr>
              <w:t xml:space="preserve">Update formula for S-SSB slot determination to align with TS 38.331 v18.0.0 </w:t>
            </w:r>
            <w:r>
              <w:rPr>
                <w:rFonts w:eastAsia="DengXian" w:cs="Arial"/>
                <w:kern w:val="2"/>
                <w:lang w:eastAsia="zh-CN"/>
              </w:rPr>
              <w:t xml:space="preserve">description </w:t>
            </w:r>
            <w:r w:rsidRPr="00CA32DF">
              <w:rPr>
                <w:rFonts w:eastAsia="DengXian" w:cs="Arial"/>
                <w:kern w:val="2"/>
                <w:lang w:eastAsia="zh-CN"/>
              </w:rPr>
              <w:t>and c</w:t>
            </w:r>
            <w:r w:rsidR="004F70EF" w:rsidRPr="00CA32DF">
              <w:rPr>
                <w:rFonts w:eastAsia="DengXian" w:cs="Arial"/>
                <w:kern w:val="2"/>
                <w:lang w:eastAsia="zh-CN"/>
              </w:rPr>
              <w:t>orrect RRC parameter names in Clause 16.1.</w:t>
            </w:r>
          </w:p>
          <w:p w14:paraId="5AFAA14F" w14:textId="0269E158" w:rsidR="001C217B" w:rsidRPr="00426BEE" w:rsidRDefault="001C217B" w:rsidP="005F4D69">
            <w:pPr>
              <w:pStyle w:val="CRCoverPage"/>
              <w:numPr>
                <w:ilvl w:val="0"/>
                <w:numId w:val="36"/>
              </w:numPr>
              <w:spacing w:after="0"/>
              <w:rPr>
                <w:rFonts w:cs="Arial"/>
                <w:bCs/>
                <w:iCs/>
                <w:noProof/>
              </w:rPr>
            </w:pPr>
            <w:r>
              <w:rPr>
                <w:rFonts w:cs="Arial"/>
                <w:lang w:eastAsia="zh-CN"/>
              </w:rPr>
              <w:t>Correct</w:t>
            </w:r>
            <w:r w:rsidR="00B73A7C" w:rsidRPr="001C217B">
              <w:rPr>
                <w:rFonts w:cs="Arial"/>
              </w:rPr>
              <w:t xml:space="preserve"> power on anchor RB-set </w:t>
            </w:r>
            <w:r w:rsidR="00B73A7C">
              <w:rPr>
                <w:rFonts w:cs="Arial"/>
              </w:rPr>
              <w:t>to</w:t>
            </w:r>
            <w:r w:rsidR="00B73A7C" w:rsidRPr="001C217B">
              <w:rPr>
                <w:rFonts w:cs="Arial"/>
              </w:rPr>
              <w:t xml:space="preserve"> </w:t>
            </w:r>
            <m:oMath>
              <m:sSub>
                <m:sSubPr>
                  <m:ctrlPr>
                    <w:rPr>
                      <w:rFonts w:ascii="Cambria Math" w:hAnsi="Cambria Math" w:cs="Arial"/>
                      <w:noProof/>
                    </w:rPr>
                  </m:ctrlPr>
                </m:sSubPr>
                <m:e>
                  <m:r>
                    <w:rPr>
                      <w:rFonts w:ascii="Cambria Math" w:hAnsi="Cambria Math" w:cs="Arial"/>
                    </w:rPr>
                    <m:t>P</m:t>
                  </m:r>
                </m:e>
                <m:sub>
                  <m:r>
                    <m:rPr>
                      <m:nor/>
                    </m:rPr>
                    <w:rPr>
                      <w:rFonts w:cs="Arial"/>
                    </w:rPr>
                    <m:t>CMAX</m:t>
                  </m:r>
                </m:sub>
              </m:sSub>
              <m:r>
                <w:rPr>
                  <w:rFonts w:ascii="Cambria Math" w:hAnsi="Cambria Math" w:cs="Arial"/>
                </w:rPr>
                <m:t>-</m:t>
              </m:r>
              <m:sSub>
                <m:sSubPr>
                  <m:ctrlPr>
                    <w:rPr>
                      <w:rFonts w:ascii="Cambria Math" w:hAnsi="Cambria Math" w:cs="Arial"/>
                      <w:i/>
                      <w:noProof/>
                    </w:rPr>
                  </m:ctrlPr>
                </m:sSubPr>
                <m:e>
                  <m:r>
                    <w:rPr>
                      <w:rFonts w:ascii="Cambria Math" w:hAnsi="Cambria Math" w:cs="Arial"/>
                    </w:rPr>
                    <m:t>P</m:t>
                  </m:r>
                </m:e>
                <m:sub>
                  <m:r>
                    <m:rPr>
                      <m:sty m:val="p"/>
                    </m:rPr>
                    <w:rPr>
                      <w:rFonts w:ascii="Cambria Math" w:hAnsi="Cambria Math" w:cs="Arial"/>
                    </w:rPr>
                    <m:t>offset</m:t>
                  </m:r>
                </m:sub>
              </m:sSub>
            </m:oMath>
            <w:r>
              <w:rPr>
                <w:rFonts w:cs="Arial"/>
                <w:lang w:eastAsia="zh-CN"/>
              </w:rPr>
              <w:t xml:space="preserve"> w</w:t>
            </w:r>
            <w:r w:rsidRPr="001C217B">
              <w:rPr>
                <w:rFonts w:cs="Arial"/>
                <w:lang w:eastAsia="zh-CN"/>
              </w:rPr>
              <w:t xml:space="preserve">hen </w:t>
            </w:r>
            <m:oMath>
              <m:sSub>
                <m:sSubPr>
                  <m:ctrlPr>
                    <w:rPr>
                      <w:rFonts w:ascii="Cambria Math" w:hAnsi="Cambria Math" w:cs="Arial"/>
                      <w:i/>
                    </w:rPr>
                  </m:ctrlPr>
                </m:sSubPr>
                <m:e>
                  <m:r>
                    <w:rPr>
                      <w:rFonts w:ascii="Cambria Math" w:hAnsi="Cambria Math" w:cs="Arial"/>
                    </w:rPr>
                    <m:t>P</m:t>
                  </m:r>
                </m:e>
                <m:sub>
                  <m:r>
                    <m:rPr>
                      <m:nor/>
                    </m:rPr>
                    <w:rPr>
                      <w:rFonts w:cs="Arial"/>
                    </w:rPr>
                    <m:t>O</m:t>
                  </m:r>
                  <m:r>
                    <m:rPr>
                      <m:sty m:val="p"/>
                    </m:rPr>
                    <w:rPr>
                      <w:rFonts w:ascii="Cambria Math" w:hAnsi="Cambria Math" w:cs="Arial"/>
                    </w:rPr>
                    <m:t>,S-SSB</m:t>
                  </m:r>
                  <m:ctrlPr>
                    <w:rPr>
                      <w:rFonts w:ascii="Cambria Math" w:hAnsi="Cambria Math" w:cs="Arial"/>
                    </w:rPr>
                  </m:ctrlPr>
                </m:sub>
              </m:sSub>
            </m:oMath>
            <w:r w:rsidRPr="001C217B">
              <w:rPr>
                <w:rFonts w:cs="Arial"/>
                <w:lang w:eastAsia="zh-CN"/>
              </w:rPr>
              <w:t xml:space="preserve"> is not provided,</w:t>
            </w:r>
            <w:r w:rsidRPr="001C217B">
              <w:rPr>
                <w:rFonts w:cs="Arial"/>
              </w:rPr>
              <w:t xml:space="preserve"> in Clause 16.2.0.</w:t>
            </w:r>
          </w:p>
          <w:p w14:paraId="1B750A8A" w14:textId="1451DFBD" w:rsidR="00426BEE" w:rsidRPr="00426BEE" w:rsidRDefault="00426BEE" w:rsidP="005F4D69">
            <w:pPr>
              <w:pStyle w:val="CRCoverPage"/>
              <w:numPr>
                <w:ilvl w:val="0"/>
                <w:numId w:val="36"/>
              </w:numPr>
              <w:spacing w:after="0"/>
              <w:rPr>
                <w:rFonts w:cs="Arial"/>
                <w:bCs/>
                <w:iCs/>
                <w:noProof/>
              </w:rPr>
            </w:pPr>
            <w:r w:rsidRPr="00426BEE">
              <w:rPr>
                <w:rFonts w:cs="Arial"/>
                <w:kern w:val="2"/>
              </w:rPr>
              <w:t xml:space="preserve">Clarify that </w:t>
            </w:r>
            <w:r w:rsidRPr="00426BEE">
              <w:rPr>
                <w:rFonts w:cs="Arial"/>
                <w:kern w:val="2"/>
                <w:lang w:eastAsia="zh-CN"/>
              </w:rPr>
              <w:t xml:space="preserve">for </w:t>
            </w:r>
            <w:r w:rsidRPr="00426BEE">
              <w:rPr>
                <w:rFonts w:cs="Arial"/>
                <w:bCs/>
                <w:color w:val="000000" w:themeColor="text1"/>
                <w:lang w:eastAsia="zh-CN"/>
              </w:rPr>
              <w:t>“</w:t>
            </w:r>
            <w:r w:rsidRPr="00426BEE">
              <w:rPr>
                <w:rFonts w:cs="Arial"/>
                <w:bCs/>
                <w:i/>
                <w:iCs/>
                <w:color w:val="000000" w:themeColor="text1"/>
                <w:lang w:eastAsia="zh-CN"/>
              </w:rPr>
              <w:t>PSFCH with the smallest priority value</w:t>
            </w:r>
            <w:r w:rsidRPr="00426BEE">
              <w:rPr>
                <w:rFonts w:cs="Arial"/>
                <w:bCs/>
                <w:color w:val="000000" w:themeColor="text1"/>
                <w:lang w:eastAsia="zh-CN"/>
              </w:rPr>
              <w:t>” for selecting RB set(s), only PSFCHs with HARQ-ACK information are considered</w:t>
            </w:r>
            <w:r w:rsidRPr="00426BEE">
              <w:rPr>
                <w:rFonts w:cs="Arial"/>
                <w:kern w:val="2"/>
              </w:rPr>
              <w:t>.</w:t>
            </w:r>
            <w:r w:rsidRPr="00426BEE">
              <w:rPr>
                <w:rFonts w:cs="Arial"/>
                <w:kern w:val="2"/>
                <w:lang w:eastAsia="zh-CN"/>
              </w:rPr>
              <w:t xml:space="preserve"> Only when there is no PSFCH with HARQ-ACK information, </w:t>
            </w:r>
            <w:r w:rsidRPr="00426BEE">
              <w:rPr>
                <w:rFonts w:cs="Arial"/>
                <w:bCs/>
                <w:color w:val="000000" w:themeColor="text1"/>
                <w:lang w:eastAsia="zh-CN"/>
              </w:rPr>
              <w:t>“</w:t>
            </w:r>
            <w:r w:rsidRPr="00426BEE">
              <w:rPr>
                <w:rFonts w:cs="Arial"/>
                <w:bCs/>
                <w:i/>
                <w:iCs/>
                <w:color w:val="000000" w:themeColor="text1"/>
                <w:lang w:eastAsia="zh-CN"/>
              </w:rPr>
              <w:t>PSFCH with the smallest priority value</w:t>
            </w:r>
            <w:r w:rsidRPr="00426BEE">
              <w:rPr>
                <w:rFonts w:cs="Arial"/>
                <w:bCs/>
                <w:color w:val="000000" w:themeColor="text1"/>
                <w:lang w:eastAsia="zh-CN"/>
              </w:rPr>
              <w:t>” is used for selecting RB sets in Clause 16.2.4.2.</w:t>
            </w:r>
          </w:p>
          <w:p w14:paraId="0407FFC8" w14:textId="2AFDB8A2" w:rsidR="005F4D69" w:rsidRDefault="0063716C" w:rsidP="005F4D69">
            <w:pPr>
              <w:pStyle w:val="CRCoverPage"/>
              <w:numPr>
                <w:ilvl w:val="0"/>
                <w:numId w:val="36"/>
              </w:numPr>
              <w:spacing w:after="0"/>
              <w:rPr>
                <w:rFonts w:cs="Arial"/>
                <w:bCs/>
                <w:iCs/>
                <w:noProof/>
              </w:rPr>
            </w:pPr>
            <w:r>
              <w:rPr>
                <w:rFonts w:eastAsia="Batang" w:cs="Arial"/>
                <w:bCs/>
                <w:iCs/>
                <w:kern w:val="2"/>
              </w:rPr>
              <w:t>C</w:t>
            </w:r>
            <w:r w:rsidRPr="0063716C">
              <w:rPr>
                <w:rFonts w:eastAsia="Batang" w:cs="Arial"/>
                <w:bCs/>
                <w:iCs/>
                <w:kern w:val="2"/>
              </w:rPr>
              <w:t>larif</w:t>
            </w:r>
            <w:r>
              <w:rPr>
                <w:rFonts w:eastAsia="Batang" w:cs="Arial"/>
                <w:bCs/>
                <w:iCs/>
                <w:kern w:val="2"/>
              </w:rPr>
              <w:t xml:space="preserve">y </w:t>
            </w:r>
            <w:r w:rsidRPr="0063716C">
              <w:rPr>
                <w:rFonts w:eastAsia="Batang" w:cs="Arial"/>
                <w:bCs/>
                <w:iCs/>
                <w:kern w:val="2"/>
              </w:rPr>
              <w:t>that</w:t>
            </w:r>
            <w:r>
              <w:rPr>
                <w:rFonts w:eastAsia="Batang" w:cs="Arial"/>
                <w:bCs/>
                <w:iCs/>
                <w:kern w:val="2"/>
              </w:rPr>
              <w:t xml:space="preserve"> </w:t>
            </w:r>
            <w:r w:rsidRPr="0063716C">
              <w:rPr>
                <w:rFonts w:eastAsia="Batang" w:cs="Arial"/>
                <w:bCs/>
                <w:iCs/>
                <w:kern w:val="2"/>
              </w:rPr>
              <w:t>P</w:t>
            </w:r>
            <w:r w:rsidRPr="0063716C">
              <w:rPr>
                <w:rFonts w:eastAsia="Batang" w:cs="Arial"/>
                <w:bCs/>
                <w:iCs/>
                <w:kern w:val="2"/>
                <w:vertAlign w:val="subscript"/>
              </w:rPr>
              <w:t>CMAX</w:t>
            </w:r>
            <w:r w:rsidRPr="0063716C">
              <w:rPr>
                <w:rFonts w:eastAsia="Batang" w:cs="Arial"/>
                <w:bCs/>
                <w:iCs/>
                <w:kern w:val="2"/>
              </w:rPr>
              <w:t xml:space="preserve"> </w:t>
            </w:r>
            <w:r w:rsidR="00B73A7C">
              <w:rPr>
                <w:rFonts w:eastAsia="Batang" w:cs="Arial"/>
                <w:bCs/>
                <w:iCs/>
                <w:kern w:val="2"/>
              </w:rPr>
              <w:t xml:space="preserve">for SL CA </w:t>
            </w:r>
            <w:r w:rsidRPr="0063716C">
              <w:rPr>
                <w:rFonts w:eastAsia="Batang" w:cs="Arial"/>
                <w:bCs/>
                <w:iCs/>
                <w:kern w:val="2"/>
              </w:rPr>
              <w:t>is defined</w:t>
            </w:r>
            <w:r>
              <w:rPr>
                <w:rFonts w:eastAsia="Batang" w:cs="Arial"/>
                <w:bCs/>
                <w:iCs/>
                <w:kern w:val="2"/>
              </w:rPr>
              <w:t xml:space="preserve"> in clause</w:t>
            </w:r>
            <w:r w:rsidRPr="0063716C">
              <w:rPr>
                <w:rFonts w:eastAsia="Batang" w:cs="Arial"/>
                <w:bCs/>
                <w:iCs/>
                <w:kern w:val="2"/>
              </w:rPr>
              <w:t xml:space="preserve"> 6.2E.4A of TS 38.101-1</w:t>
            </w:r>
            <w:r>
              <w:rPr>
                <w:rFonts w:eastAsia="Batang" w:cs="Arial"/>
                <w:bCs/>
                <w:iCs/>
                <w:kern w:val="2"/>
              </w:rPr>
              <w:t xml:space="preserve">, </w:t>
            </w:r>
            <w:r w:rsidR="00BC5BB7" w:rsidRPr="0063716C">
              <w:rPr>
                <w:rFonts w:cs="Arial"/>
                <w:bCs/>
                <w:iCs/>
                <w:noProof/>
              </w:rPr>
              <w:t xml:space="preserve">in </w:t>
            </w:r>
            <w:r w:rsidR="001C217B">
              <w:rPr>
                <w:rFonts w:cs="Arial"/>
                <w:bCs/>
                <w:iCs/>
                <w:noProof/>
              </w:rPr>
              <w:t>C</w:t>
            </w:r>
            <w:r w:rsidR="00BC5BB7" w:rsidRPr="0063716C">
              <w:rPr>
                <w:rFonts w:cs="Arial"/>
                <w:bCs/>
                <w:iCs/>
                <w:noProof/>
              </w:rPr>
              <w:t xml:space="preserve">lause </w:t>
            </w:r>
            <w:r>
              <w:rPr>
                <w:rFonts w:cs="Arial"/>
                <w:bCs/>
                <w:iCs/>
                <w:noProof/>
              </w:rPr>
              <w:t>16.2.5</w:t>
            </w:r>
            <w:r w:rsidR="00BC5BB7" w:rsidRPr="0063716C">
              <w:rPr>
                <w:rFonts w:cs="Arial"/>
                <w:bCs/>
                <w:iCs/>
                <w:noProof/>
              </w:rPr>
              <w:t>.</w:t>
            </w:r>
          </w:p>
          <w:p w14:paraId="5A57E076" w14:textId="2EDEEC5A" w:rsidR="001C3819" w:rsidRPr="00837DD7" w:rsidRDefault="001C3819" w:rsidP="005F4D69">
            <w:pPr>
              <w:pStyle w:val="CRCoverPage"/>
              <w:numPr>
                <w:ilvl w:val="0"/>
                <w:numId w:val="36"/>
              </w:numPr>
              <w:spacing w:after="0"/>
              <w:rPr>
                <w:rFonts w:cs="Arial"/>
                <w:bCs/>
                <w:iCs/>
                <w:noProof/>
              </w:rPr>
            </w:pPr>
            <w:r w:rsidRPr="001C3819">
              <w:rPr>
                <w:rFonts w:cs="Arial"/>
              </w:rPr>
              <w:t xml:space="preserve">Clarify that </w:t>
            </w:r>
            <m:oMath>
              <m:sSubSup>
                <m:sSubSupPr>
                  <m:ctrlPr>
                    <w:rPr>
                      <w:rFonts w:ascii="Cambria Math" w:eastAsiaTheme="minorEastAsia" w:hAnsi="Cambria Math" w:cs="Arial"/>
                      <w:i/>
                    </w:rPr>
                  </m:ctrlPr>
                </m:sSubSupPr>
                <m:e>
                  <m:r>
                    <w:rPr>
                      <w:rFonts w:ascii="Cambria Math" w:hAnsi="Cambria Math" w:cs="Arial"/>
                    </w:rPr>
                    <m:t>M</m:t>
                  </m:r>
                </m:e>
                <m:sub>
                  <m:r>
                    <m:rPr>
                      <m:nor/>
                    </m:rPr>
                    <w:rPr>
                      <w:rFonts w:cs="Arial"/>
                    </w:rPr>
                    <m:t>subset,</m:t>
                  </m:r>
                  <m:r>
                    <m:rPr>
                      <m:nor/>
                    </m:rPr>
                    <w:rPr>
                      <w:rFonts w:cs="Arial"/>
                      <w:i/>
                    </w:rPr>
                    <m:t>k</m:t>
                  </m:r>
                  <m:ctrlPr>
                    <w:rPr>
                      <w:rFonts w:ascii="Cambria Math" w:eastAsiaTheme="minorEastAsia" w:hAnsi="Cambria Math" w:cs="Arial"/>
                    </w:rPr>
                  </m:ctrlPr>
                </m:sub>
                <m:sup>
                  <m:r>
                    <m:rPr>
                      <m:nor/>
                    </m:rPr>
                    <w:rPr>
                      <w:rFonts w:cs="Arial"/>
                    </w:rPr>
                    <m:t>PSFCH,</m:t>
                  </m:r>
                  <m:r>
                    <m:rPr>
                      <m:nor/>
                    </m:rPr>
                    <w:rPr>
                      <w:rFonts w:cs="Arial"/>
                      <w:i/>
                    </w:rPr>
                    <m:t>n</m:t>
                  </m:r>
                  <m:ctrlPr>
                    <w:rPr>
                      <w:rFonts w:ascii="Cambria Math" w:eastAsiaTheme="minorEastAsia" w:hAnsi="Cambria Math" w:cs="Arial"/>
                    </w:rPr>
                  </m:ctrlPr>
                </m:sup>
              </m:sSubSup>
              <m:r>
                <m:rPr>
                  <m:sty m:val="p"/>
                </m:rPr>
                <w:rPr>
                  <w:rFonts w:ascii="Cambria Math" w:hAnsi="Cambria Math" w:cs="Arial"/>
                </w:rPr>
                <m:t>=</m:t>
              </m:r>
              <m:nary>
                <m:naryPr>
                  <m:chr m:val="∑"/>
                  <m:limLoc m:val="subSup"/>
                  <m:supHide m:val="1"/>
                  <m:ctrlPr>
                    <w:rPr>
                      <w:rFonts w:ascii="Cambria Math" w:eastAsiaTheme="minorEastAsia" w:hAnsi="Cambria Math" w:cs="Arial"/>
                    </w:rPr>
                  </m:ctrlPr>
                </m:naryPr>
                <m:sub>
                  <m:r>
                    <w:rPr>
                      <w:rFonts w:ascii="Cambria Math" w:hAnsi="Cambria Math" w:cs="Arial"/>
                    </w:rPr>
                    <m:t>l</m:t>
                  </m:r>
                </m:sub>
                <m:sup/>
                <m:e>
                  <m:sSubSup>
                    <m:sSubSupPr>
                      <m:ctrlPr>
                        <w:rPr>
                          <w:rFonts w:ascii="Cambria Math" w:eastAsiaTheme="minorEastAsia" w:hAnsi="Cambria Math" w:cs="Arial"/>
                          <w:i/>
                        </w:rPr>
                      </m:ctrlPr>
                    </m:sSubSupPr>
                    <m:e>
                      <m:r>
                        <w:rPr>
                          <w:rFonts w:ascii="Cambria Math" w:hAnsi="Cambria Math" w:cs="Arial"/>
                        </w:rPr>
                        <m:t>M</m:t>
                      </m:r>
                    </m:e>
                    <m:sub>
                      <m:r>
                        <m:rPr>
                          <m:nor/>
                        </m:rPr>
                        <w:rPr>
                          <w:rFonts w:cs="Arial"/>
                        </w:rPr>
                        <m:t>PRB,</m:t>
                      </m:r>
                      <m:r>
                        <m:rPr>
                          <m:nor/>
                        </m:rPr>
                        <w:rPr>
                          <w:rFonts w:cs="Arial"/>
                          <w:i/>
                        </w:rPr>
                        <m:t>k,l</m:t>
                      </m:r>
                      <m:ctrlPr>
                        <w:rPr>
                          <w:rFonts w:ascii="Cambria Math" w:eastAsiaTheme="minorEastAsia" w:hAnsi="Cambria Math" w:cs="Arial"/>
                        </w:rPr>
                      </m:ctrlPr>
                    </m:sub>
                    <m:sup>
                      <m:r>
                        <m:rPr>
                          <m:nor/>
                        </m:rPr>
                        <w:rPr>
                          <w:rFonts w:cs="Arial"/>
                        </w:rPr>
                        <m:t>PSFCH,</m:t>
                      </m:r>
                      <m:r>
                        <m:rPr>
                          <m:nor/>
                        </m:rPr>
                        <w:rPr>
                          <w:rFonts w:cs="Arial"/>
                          <w:i/>
                        </w:rPr>
                        <m:t>n</m:t>
                      </m:r>
                      <m:ctrlPr>
                        <w:rPr>
                          <w:rFonts w:ascii="Cambria Math" w:eastAsiaTheme="minorEastAsia" w:hAnsi="Cambria Math" w:cs="Arial"/>
                        </w:rPr>
                      </m:ctrlPr>
                    </m:sup>
                  </m:sSubSup>
                  <m:r>
                    <w:rPr>
                      <w:rFonts w:ascii="Cambria Math" w:hAnsi="Cambria Math" w:cs="Arial"/>
                    </w:rPr>
                    <m:t>/</m:t>
                  </m:r>
                  <m:sSubSup>
                    <m:sSubSupPr>
                      <m:ctrlPr>
                        <w:rPr>
                          <w:rFonts w:ascii="Cambria Math" w:eastAsiaTheme="minorEastAsia" w:hAnsi="Cambria Math" w:cs="Arial"/>
                          <w:i/>
                        </w:rPr>
                      </m:ctrlPr>
                    </m:sSubSupPr>
                    <m:e>
                      <m:r>
                        <w:rPr>
                          <w:rFonts w:ascii="Cambria Math" w:hAnsi="Cambria Math" w:cs="Arial"/>
                        </w:rPr>
                        <m:t>N</m:t>
                      </m:r>
                    </m:e>
                    <m:sub>
                      <m:r>
                        <m:rPr>
                          <m:sty m:val="p"/>
                        </m:rPr>
                        <w:rPr>
                          <w:rFonts w:ascii="Cambria Math" w:hAnsi="Cambria Math" w:cs="Arial"/>
                        </w:rPr>
                        <m:t>PRB</m:t>
                      </m:r>
                    </m:sub>
                    <m:sup>
                      <m:r>
                        <m:rPr>
                          <m:sty m:val="p"/>
                        </m:rPr>
                        <w:rPr>
                          <w:rFonts w:ascii="Cambria Math" w:hAnsi="Cambria Math" w:cs="Arial"/>
                        </w:rPr>
                        <m:t>PSFCH</m:t>
                      </m:r>
                    </m:sup>
                  </m:sSubSup>
                </m:e>
              </m:nary>
            </m:oMath>
            <w:r w:rsidR="004A4F07">
              <w:rPr>
                <w:rFonts w:cs="Arial"/>
              </w:rPr>
              <w:t xml:space="preserve"> </w:t>
            </w:r>
            <w:r w:rsidRPr="001C3819">
              <w:rPr>
                <w:rFonts w:cs="Arial"/>
                <w:iCs/>
              </w:rPr>
              <w:t>in Clause 16.3.0.</w:t>
            </w:r>
          </w:p>
          <w:p w14:paraId="699278FE" w14:textId="3B6A3A5C" w:rsidR="00837DD7" w:rsidRPr="00CD2362" w:rsidRDefault="00837DD7" w:rsidP="005F4D69">
            <w:pPr>
              <w:pStyle w:val="CRCoverPage"/>
              <w:numPr>
                <w:ilvl w:val="0"/>
                <w:numId w:val="36"/>
              </w:numPr>
              <w:spacing w:after="0"/>
              <w:rPr>
                <w:rFonts w:cs="Arial"/>
                <w:bCs/>
                <w:iCs/>
                <w:noProof/>
              </w:rPr>
            </w:pPr>
            <w:r w:rsidRPr="00837DD7">
              <w:rPr>
                <w:rFonts w:cs="Arial"/>
              </w:rPr>
              <w:t xml:space="preserve">Add missing superscript n and subscript k for </w:t>
            </w:r>
            <m:oMath>
              <m:sSubSup>
                <m:sSubSupPr>
                  <m:ctrlPr>
                    <w:rPr>
                      <w:rFonts w:ascii="Cambria Math" w:hAnsi="Cambria Math" w:cs="Arial"/>
                      <w:i/>
                    </w:rPr>
                  </m:ctrlPr>
                </m:sSubSupPr>
                <m:e>
                  <m:r>
                    <w:rPr>
                      <w:rFonts w:ascii="Cambria Math" w:hAnsi="Cambria Math" w:cs="Arial"/>
                    </w:rPr>
                    <m:t>M</m:t>
                  </m:r>
                </m:e>
                <m:sub>
                  <m:r>
                    <m:rPr>
                      <m:nor/>
                    </m:rPr>
                    <w:rPr>
                      <w:rFonts w:cs="Arial"/>
                    </w:rPr>
                    <m:t>subch,slot,</m:t>
                  </m:r>
                  <m:r>
                    <w:rPr>
                      <w:rFonts w:ascii="Cambria Math" w:hAnsi="Cambria Math" w:cs="Arial"/>
                    </w:rPr>
                    <m:t>k</m:t>
                  </m:r>
                  <m:ctrlPr>
                    <w:rPr>
                      <w:rFonts w:ascii="Cambria Math" w:hAnsi="Cambria Math" w:cs="Arial"/>
                    </w:rPr>
                  </m:ctrlPr>
                </m:sub>
                <m:sup>
                  <m:r>
                    <m:rPr>
                      <m:nor/>
                    </m:rPr>
                    <w:rPr>
                      <w:rFonts w:cs="Arial"/>
                    </w:rPr>
                    <m:t>PSFCH,</m:t>
                  </m:r>
                  <m:r>
                    <m:rPr>
                      <m:nor/>
                    </m:rPr>
                    <w:rPr>
                      <w:rFonts w:cs="Arial"/>
                      <w:i/>
                    </w:rPr>
                    <m:t>n</m:t>
                  </m:r>
                  <m:ctrlPr>
                    <w:rPr>
                      <w:rFonts w:ascii="Cambria Math" w:hAnsi="Cambria Math" w:cs="Arial"/>
                    </w:rPr>
                  </m:ctrlPr>
                </m:sup>
              </m:sSubSup>
            </m:oMath>
            <w:r w:rsidRPr="00837DD7">
              <w:rPr>
                <w:rFonts w:cs="Arial"/>
              </w:rPr>
              <w:t xml:space="preserve"> and </w:t>
            </w:r>
            <m:oMath>
              <m:sSubSup>
                <m:sSubSupPr>
                  <m:ctrlPr>
                    <w:rPr>
                      <w:rFonts w:ascii="Cambria Math" w:hAnsi="Cambria Math" w:cs="Arial"/>
                      <w:i/>
                    </w:rPr>
                  </m:ctrlPr>
                </m:sSubSupPr>
                <m:e>
                  <m:r>
                    <w:rPr>
                      <w:rFonts w:ascii="Cambria Math" w:hAnsi="Cambria Math" w:cs="Arial"/>
                    </w:rPr>
                    <m:t>M</m:t>
                  </m:r>
                </m:e>
                <m:sub>
                  <m:r>
                    <m:rPr>
                      <m:nor/>
                    </m:rPr>
                    <w:rPr>
                      <w:rFonts w:cs="Arial"/>
                    </w:rPr>
                    <m:t>PRB,set,</m:t>
                  </m:r>
                  <m:r>
                    <w:rPr>
                      <w:rFonts w:ascii="Cambria Math" w:hAnsi="Cambria Math" w:cs="Arial"/>
                    </w:rPr>
                    <m:t>k</m:t>
                  </m:r>
                  <m:ctrlPr>
                    <w:rPr>
                      <w:rFonts w:ascii="Cambria Math" w:hAnsi="Cambria Math" w:cs="Arial"/>
                    </w:rPr>
                  </m:ctrlPr>
                </m:sub>
                <m:sup>
                  <m:r>
                    <m:rPr>
                      <m:nor/>
                    </m:rPr>
                    <w:rPr>
                      <w:rFonts w:cs="Arial"/>
                    </w:rPr>
                    <m:t>PSFCH,</m:t>
                  </m:r>
                  <m:r>
                    <m:rPr>
                      <m:nor/>
                    </m:rPr>
                    <w:rPr>
                      <w:rFonts w:cs="Arial"/>
                      <w:i/>
                    </w:rPr>
                    <m:t>n</m:t>
                  </m:r>
                  <m:ctrlPr>
                    <w:rPr>
                      <w:rFonts w:ascii="Cambria Math" w:hAnsi="Cambria Math" w:cs="Arial"/>
                    </w:rPr>
                  </m:ctrlPr>
                </m:sup>
              </m:sSubSup>
            </m:oMath>
            <w:r w:rsidRPr="00837DD7">
              <w:rPr>
                <w:rFonts w:cs="Arial"/>
              </w:rPr>
              <w:t xml:space="preserve"> in Clause 16.3.0.</w:t>
            </w:r>
          </w:p>
          <w:p w14:paraId="7AEEE9DA" w14:textId="65879649" w:rsidR="00CD2362" w:rsidRPr="00EA6D76" w:rsidRDefault="00CD2362" w:rsidP="005F4D69">
            <w:pPr>
              <w:pStyle w:val="CRCoverPage"/>
              <w:numPr>
                <w:ilvl w:val="0"/>
                <w:numId w:val="36"/>
              </w:numPr>
              <w:spacing w:after="0"/>
              <w:rPr>
                <w:rFonts w:cs="Arial"/>
                <w:bCs/>
                <w:iCs/>
                <w:noProof/>
              </w:rPr>
            </w:pPr>
            <w:r>
              <w:rPr>
                <w:rFonts w:cs="Arial"/>
              </w:rPr>
              <w:t xml:space="preserve">Capture that for </w:t>
            </w:r>
            <w:r w:rsidRPr="005B7DA7">
              <w:t>operation with shared spectrum channel access</w:t>
            </w:r>
            <w:r>
              <w:t>,</w:t>
            </w:r>
            <w:r w:rsidRPr="005B7DA7">
              <w:t xml:space="preserve"> </w:t>
            </w:r>
            <w:r w:rsidRPr="00BC5299">
              <w:rPr>
                <w:i/>
              </w:rPr>
              <w:t xml:space="preserve">sl-TransmissionStructureForPSFCH </w:t>
            </w:r>
            <w:r w:rsidRPr="005B7DA7">
              <w:rPr>
                <w:i/>
              </w:rPr>
              <w:t xml:space="preserve">= </w:t>
            </w:r>
            <w:r w:rsidRPr="005B7DA7">
              <w:t>‘</w:t>
            </w:r>
            <w:r w:rsidRPr="00BC5299">
              <w:t>commonInterlace</w:t>
            </w:r>
            <w:r w:rsidRPr="005B7DA7">
              <w:t>’</w:t>
            </w:r>
            <w:r>
              <w:t>, and multiple PSFCH transmissions from a UE, the power on common PRBs is not accumulated in Clause 16.3.0.</w:t>
            </w:r>
          </w:p>
          <w:p w14:paraId="60A0E6B1" w14:textId="6A48C36A" w:rsidR="00EA6D76" w:rsidRPr="00EA6D76" w:rsidRDefault="00EA6D76" w:rsidP="005F4D69">
            <w:pPr>
              <w:pStyle w:val="CRCoverPage"/>
              <w:numPr>
                <w:ilvl w:val="0"/>
                <w:numId w:val="36"/>
              </w:numPr>
              <w:spacing w:after="0"/>
              <w:rPr>
                <w:rFonts w:cs="Arial"/>
                <w:bCs/>
                <w:iCs/>
                <w:noProof/>
              </w:rPr>
            </w:pPr>
            <w:r w:rsidRPr="00EA6D76">
              <w:rPr>
                <w:rFonts w:cs="Arial"/>
                <w:iCs/>
              </w:rPr>
              <w:t xml:space="preserve">Capture that when a UE receives a PSFCH with conflict information, the UE to stops </w:t>
            </w:r>
            <w:r>
              <w:rPr>
                <w:rFonts w:cs="Arial"/>
                <w:iCs/>
              </w:rPr>
              <w:t>attempting to receive</w:t>
            </w:r>
            <w:r w:rsidRPr="00EA6D76">
              <w:rPr>
                <w:rFonts w:cs="Arial"/>
                <w:iCs/>
              </w:rPr>
              <w:t xml:space="preserve"> remaining candidate PSFCH occasions in Clause 16.3.1.</w:t>
            </w:r>
          </w:p>
          <w:p w14:paraId="65B175C6" w14:textId="03713B5F" w:rsidR="005F4D69" w:rsidRPr="005F4D69" w:rsidRDefault="005F4D69" w:rsidP="005F4D69">
            <w:pPr>
              <w:pStyle w:val="CRCoverPage"/>
              <w:numPr>
                <w:ilvl w:val="0"/>
                <w:numId w:val="36"/>
              </w:numPr>
              <w:spacing w:after="0"/>
              <w:rPr>
                <w:rFonts w:cs="Arial"/>
                <w:bCs/>
                <w:iCs/>
                <w:noProof/>
              </w:rPr>
            </w:pPr>
            <w:r w:rsidRPr="005F4D69">
              <w:rPr>
                <w:rFonts w:eastAsia="Microsoft YaHei" w:cs="Arial"/>
                <w:lang w:eastAsia="zh-CN"/>
              </w:rPr>
              <w:t xml:space="preserve">Clarify the starting </w:t>
            </w:r>
            <w:r>
              <w:rPr>
                <w:rFonts w:eastAsia="Microsoft YaHei" w:cs="Arial"/>
                <w:lang w:eastAsia="zh-CN"/>
              </w:rPr>
              <w:t xml:space="preserve">PSCCH </w:t>
            </w:r>
            <w:r w:rsidRPr="005F4D69">
              <w:rPr>
                <w:rFonts w:eastAsia="Microsoft YaHei" w:cs="Arial"/>
                <w:lang w:eastAsia="zh-CN"/>
              </w:rPr>
              <w:t xml:space="preserve">symbol when </w:t>
            </w:r>
            <w:r w:rsidRPr="005F4D69">
              <w:rPr>
                <w:rFonts w:eastAsia="Batang" w:cs="Arial"/>
                <w:i/>
                <w:iCs/>
              </w:rPr>
              <w:t xml:space="preserve">startingSymbolFirst </w:t>
            </w:r>
            <w:r w:rsidRPr="005F4D69">
              <w:rPr>
                <w:rFonts w:eastAsia="Batang" w:cs="Arial"/>
              </w:rPr>
              <w:t xml:space="preserve">and </w:t>
            </w:r>
            <w:r w:rsidRPr="005F4D69">
              <w:rPr>
                <w:rFonts w:eastAsia="Batang" w:cs="Arial"/>
                <w:i/>
                <w:iCs/>
              </w:rPr>
              <w:t>startingSymbolSecond</w:t>
            </w:r>
            <w:r w:rsidRPr="005F4D69">
              <w:rPr>
                <w:rFonts w:eastAsia="Microsoft YaHei" w:cs="Arial"/>
                <w:lang w:eastAsia="zh-CN"/>
              </w:rPr>
              <w:t xml:space="preserve"> are </w:t>
            </w:r>
            <w:r w:rsidR="00B73A7C">
              <w:rPr>
                <w:rFonts w:eastAsia="Microsoft YaHei" w:cs="Arial"/>
                <w:lang w:eastAsia="zh-CN"/>
              </w:rPr>
              <w:t>provid</w:t>
            </w:r>
            <w:r w:rsidRPr="005F4D69">
              <w:rPr>
                <w:rFonts w:eastAsia="Microsoft YaHei" w:cs="Arial"/>
                <w:lang w:eastAsia="zh-CN"/>
              </w:rPr>
              <w:t xml:space="preserve">ed </w:t>
            </w:r>
            <w:r>
              <w:rPr>
                <w:rFonts w:eastAsia="Microsoft YaHei" w:cs="Arial"/>
                <w:lang w:eastAsia="zh-CN"/>
              </w:rPr>
              <w:t>or</w:t>
            </w:r>
            <w:r w:rsidRPr="005F4D69">
              <w:rPr>
                <w:rFonts w:eastAsia="Microsoft YaHei" w:cs="Arial"/>
                <w:lang w:eastAsia="zh-CN"/>
              </w:rPr>
              <w:t xml:space="preserve"> not </w:t>
            </w:r>
            <w:r w:rsidR="00B73A7C">
              <w:rPr>
                <w:rFonts w:eastAsia="Microsoft YaHei" w:cs="Arial"/>
                <w:lang w:eastAsia="zh-CN"/>
              </w:rPr>
              <w:t>provid</w:t>
            </w:r>
            <w:r w:rsidRPr="005F4D69">
              <w:rPr>
                <w:rFonts w:eastAsia="Microsoft YaHei" w:cs="Arial"/>
                <w:lang w:eastAsia="zh-CN"/>
              </w:rPr>
              <w:t>ed</w:t>
            </w:r>
            <w:r>
              <w:rPr>
                <w:rFonts w:eastAsia="Microsoft YaHei" w:cs="Arial"/>
                <w:lang w:eastAsia="zh-CN"/>
              </w:rPr>
              <w:t xml:space="preserve"> in Clause 16.4.</w:t>
            </w:r>
          </w:p>
          <w:p w14:paraId="77ACC1D6" w14:textId="18886DE6" w:rsidR="00D177F8" w:rsidRPr="00CE68DE" w:rsidRDefault="00765D9B" w:rsidP="00D177F8">
            <w:pPr>
              <w:pStyle w:val="CRCoverPage"/>
              <w:numPr>
                <w:ilvl w:val="0"/>
                <w:numId w:val="36"/>
              </w:numPr>
              <w:spacing w:after="0"/>
              <w:rPr>
                <w:rFonts w:cs="Arial"/>
                <w:noProof/>
              </w:rPr>
            </w:pPr>
            <w:r>
              <w:t xml:space="preserve">Capture that a UE reports </w:t>
            </w:r>
            <w:r w:rsidRPr="00847129">
              <w:t xml:space="preserve">NACK to gNB if </w:t>
            </w:r>
            <w:r>
              <w:t>the UE does not use</w:t>
            </w:r>
            <w:r w:rsidRPr="00847129">
              <w:t xml:space="preserve"> resources due to LBT failure </w:t>
            </w:r>
            <w:r>
              <w:t>in Clause 16.5</w:t>
            </w:r>
            <w:r w:rsidRPr="00847129">
              <w:t>.</w:t>
            </w:r>
          </w:p>
          <w:p w14:paraId="0071D9A0" w14:textId="77777777" w:rsidR="00CE68DE" w:rsidRDefault="00CE68DE" w:rsidP="00D177F8">
            <w:pPr>
              <w:pStyle w:val="CRCoverPage"/>
              <w:numPr>
                <w:ilvl w:val="0"/>
                <w:numId w:val="36"/>
              </w:numPr>
              <w:spacing w:after="0"/>
              <w:rPr>
                <w:rFonts w:cs="Arial"/>
                <w:noProof/>
              </w:rPr>
            </w:pPr>
            <w:r w:rsidRPr="00CE68DE">
              <w:rPr>
                <w:rFonts w:cs="Arial"/>
              </w:rPr>
              <w:t xml:space="preserve">Clarify that each of the </w:t>
            </w:r>
            <w:r w:rsidRPr="00B73A7C">
              <w:rPr>
                <w:rFonts w:cs="Arial"/>
                <w:i/>
                <w:iCs/>
              </w:rPr>
              <w:t>M</w:t>
            </w:r>
            <w:r w:rsidRPr="00CE68DE">
              <w:rPr>
                <w:rFonts w:cs="Arial"/>
              </w:rPr>
              <w:t xml:space="preserve"> PSSCHs is determined by the last associated PSFCH occasion in Clause 16.5.1.1.</w:t>
            </w:r>
          </w:p>
          <w:p w14:paraId="687D8085" w14:textId="3DCE7DAB" w:rsidR="00650167" w:rsidRPr="00CE68DE" w:rsidRDefault="00650167" w:rsidP="00D177F8">
            <w:pPr>
              <w:pStyle w:val="CRCoverPage"/>
              <w:numPr>
                <w:ilvl w:val="0"/>
                <w:numId w:val="36"/>
              </w:numPr>
              <w:spacing w:after="0"/>
              <w:rPr>
                <w:rFonts w:cs="Arial"/>
                <w:noProof/>
              </w:rPr>
            </w:pPr>
            <w:r>
              <w:rPr>
                <w:szCs w:val="18"/>
              </w:rPr>
              <w:t>Align RRC parameter names with TS 38.331 v18.0.0.</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B2162E" w14:textId="4E09C031" w:rsidR="005864F8" w:rsidRDefault="0044714E" w:rsidP="009A14A1">
            <w:pPr>
              <w:pStyle w:val="CRCoverPage"/>
              <w:spacing w:after="0"/>
              <w:ind w:left="100"/>
              <w:rPr>
                <w:noProof/>
              </w:rPr>
            </w:pPr>
            <w:r>
              <w:rPr>
                <w:noProof/>
              </w:rPr>
              <w:t>Inco</w:t>
            </w:r>
            <w:r w:rsidR="004F70EF">
              <w:rPr>
                <w:noProof/>
              </w:rPr>
              <w:t>rrect/ambiguous</w:t>
            </w:r>
            <w:r w:rsidR="005864F8" w:rsidRPr="005F7DE3">
              <w:rPr>
                <w:noProof/>
              </w:rPr>
              <w:t xml:space="preserve"> </w:t>
            </w:r>
            <w:r w:rsidR="004D78FC" w:rsidRPr="00122BBB">
              <w:rPr>
                <w:rFonts w:eastAsia="Batang" w:cs="Arial"/>
              </w:rPr>
              <w:t xml:space="preserve">support </w:t>
            </w:r>
            <w:r w:rsidR="004F70EF">
              <w:rPr>
                <w:rFonts w:eastAsia="Batang" w:cs="Arial"/>
              </w:rPr>
              <w:t xml:space="preserve">for </w:t>
            </w:r>
            <w:r w:rsidR="00A73B73" w:rsidRPr="00A73B73">
              <w:rPr>
                <w:rFonts w:eastAsia="Batang" w:cs="Arial"/>
              </w:rPr>
              <w:t xml:space="preserve">NR </w:t>
            </w:r>
            <w:r w:rsidR="00A73B73" w:rsidRPr="00A73B73">
              <w:rPr>
                <w:rFonts w:cs="Arial"/>
                <w:lang w:eastAsia="zh-CN"/>
              </w:rPr>
              <w:t>sidelink evolution</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C04EE45" w:rsidR="005864F8" w:rsidRDefault="00B120F5" w:rsidP="009A14A1">
            <w:pPr>
              <w:pStyle w:val="CRCoverPage"/>
              <w:spacing w:after="0"/>
              <w:ind w:left="100"/>
              <w:rPr>
                <w:noProof/>
              </w:rPr>
            </w:pPr>
            <w:r>
              <w:rPr>
                <w:noProof/>
              </w:rPr>
              <w:t xml:space="preserve">16, </w:t>
            </w:r>
            <w:r w:rsidR="004F70EF">
              <w:rPr>
                <w:noProof/>
              </w:rPr>
              <w:t xml:space="preserve">16.1, </w:t>
            </w:r>
            <w:r w:rsidR="001C217B">
              <w:rPr>
                <w:noProof/>
              </w:rPr>
              <w:t xml:space="preserve">16.2.0, </w:t>
            </w:r>
            <w:r w:rsidR="00426BEE">
              <w:rPr>
                <w:noProof/>
              </w:rPr>
              <w:t xml:space="preserve">16.2.4.2, </w:t>
            </w:r>
            <w:r w:rsidR="00650167">
              <w:rPr>
                <w:noProof/>
              </w:rPr>
              <w:t xml:space="preserve">16.2.3, </w:t>
            </w:r>
            <w:r w:rsidR="003D593B">
              <w:rPr>
                <w:noProof/>
              </w:rPr>
              <w:t>16.</w:t>
            </w:r>
            <w:r w:rsidR="00C01308">
              <w:rPr>
                <w:noProof/>
              </w:rPr>
              <w:t>2.5</w:t>
            </w:r>
            <w:r w:rsidR="00765D9B">
              <w:rPr>
                <w:noProof/>
              </w:rPr>
              <w:t xml:space="preserve">, </w:t>
            </w:r>
            <w:r w:rsidR="001C3819">
              <w:rPr>
                <w:noProof/>
              </w:rPr>
              <w:t xml:space="preserve">16.3.0, </w:t>
            </w:r>
            <w:r w:rsidR="00EA6D76">
              <w:rPr>
                <w:noProof/>
              </w:rPr>
              <w:t xml:space="preserve">16.3.1, </w:t>
            </w:r>
            <w:r w:rsidR="003F1AEC">
              <w:rPr>
                <w:noProof/>
              </w:rPr>
              <w:t xml:space="preserve">16.4, </w:t>
            </w:r>
            <w:r w:rsidR="00765D9B">
              <w:rPr>
                <w:noProof/>
              </w:rPr>
              <w:t>16.5</w:t>
            </w:r>
            <w:r w:rsidR="00CE68DE">
              <w:rPr>
                <w:noProof/>
              </w:rPr>
              <w:t>, 16.5.1.1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404BF00E" w:rsidR="005864F8" w:rsidRDefault="00A0592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6B043C30" w:rsidR="005864F8" w:rsidRDefault="00B91D97" w:rsidP="0099045B">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3C452061" w:rsidR="005864F8" w:rsidRDefault="00A0592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42F7F42B" w:rsidR="005864F8" w:rsidRDefault="00A0592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F4262C">
          <w:headerReference w:type="even" r:id="rId12"/>
          <w:footnotePr>
            <w:numRestart w:val="eachSect"/>
          </w:footnotePr>
          <w:pgSz w:w="11907" w:h="16840" w:code="9"/>
          <w:pgMar w:top="1418" w:right="1134" w:bottom="1134" w:left="1134" w:header="680" w:footer="567" w:gutter="0"/>
          <w:cols w:space="720"/>
        </w:sectPr>
      </w:pPr>
    </w:p>
    <w:p w14:paraId="0FBBBE62" w14:textId="77777777" w:rsidR="004F70EF" w:rsidRDefault="004F70EF" w:rsidP="004F70EF">
      <w:pPr>
        <w:keepNext/>
        <w:keepLines/>
        <w:spacing w:before="180"/>
        <w:ind w:left="1134" w:hanging="1134"/>
        <w:jc w:val="center"/>
        <w:outlineLvl w:val="1"/>
        <w:rPr>
          <w:color w:val="FF0000"/>
          <w:sz w:val="22"/>
          <w:szCs w:val="22"/>
          <w:lang w:eastAsia="zh-CN"/>
        </w:rPr>
      </w:pPr>
      <w:bookmarkStart w:id="10" w:name="_Toc29894876"/>
      <w:bookmarkStart w:id="11" w:name="_Toc29899175"/>
      <w:bookmarkStart w:id="12" w:name="_Toc29899593"/>
      <w:bookmarkStart w:id="13" w:name="_Toc29917329"/>
      <w:bookmarkStart w:id="14" w:name="_Toc36498203"/>
      <w:bookmarkStart w:id="15" w:name="_Toc45699231"/>
      <w:bookmarkStart w:id="16" w:name="_Toc156237247"/>
      <w:bookmarkStart w:id="17" w:name="_Toc36498205"/>
      <w:bookmarkStart w:id="18" w:name="_Toc45699233"/>
      <w:bookmarkStart w:id="19" w:name="_Toc137056434"/>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1C1901C1" w14:textId="77777777" w:rsidR="00B120F5" w:rsidRPr="003E27DA" w:rsidRDefault="00B120F5" w:rsidP="00B120F5">
      <w:pPr>
        <w:pStyle w:val="Heading1"/>
        <w:tabs>
          <w:tab w:val="left" w:pos="1134"/>
        </w:tabs>
      </w:pPr>
      <w:bookmarkStart w:id="20" w:name="_Toc29894875"/>
      <w:bookmarkStart w:id="21" w:name="_Toc29899174"/>
      <w:bookmarkStart w:id="22" w:name="_Toc29899592"/>
      <w:bookmarkStart w:id="23" w:name="_Toc29917328"/>
      <w:bookmarkStart w:id="24" w:name="_Toc36498202"/>
      <w:bookmarkStart w:id="25" w:name="_Toc45699230"/>
      <w:bookmarkStart w:id="26" w:name="_Toc156237246"/>
      <w:r w:rsidRPr="00B916EC">
        <w:t>1</w:t>
      </w:r>
      <w:r>
        <w:t>6</w:t>
      </w:r>
      <w:r w:rsidRPr="00B916EC">
        <w:rPr>
          <w:rFonts w:hint="eastAsia"/>
        </w:rPr>
        <w:tab/>
      </w:r>
      <w:r w:rsidRPr="00B916EC">
        <w:t>UE</w:t>
      </w:r>
      <w:r w:rsidRPr="001A7C01">
        <w:rPr>
          <w:bCs/>
        </w:rPr>
        <w:t xml:space="preserve"> procedures </w:t>
      </w:r>
      <w:r>
        <w:rPr>
          <w:bCs/>
        </w:rPr>
        <w:t>for</w:t>
      </w:r>
      <w:r w:rsidRPr="001A7C01">
        <w:rPr>
          <w:bCs/>
        </w:rPr>
        <w:t xml:space="preserve"> </w:t>
      </w:r>
      <w:r>
        <w:rPr>
          <w:bCs/>
        </w:rPr>
        <w:t>s</w:t>
      </w:r>
      <w:r w:rsidRPr="001A7C01">
        <w:rPr>
          <w:bCs/>
        </w:rPr>
        <w:t>idelink</w:t>
      </w:r>
      <w:bookmarkEnd w:id="20"/>
      <w:bookmarkEnd w:id="21"/>
      <w:bookmarkEnd w:id="22"/>
      <w:bookmarkEnd w:id="23"/>
      <w:bookmarkEnd w:id="24"/>
      <w:bookmarkEnd w:id="25"/>
      <w:bookmarkEnd w:id="26"/>
    </w:p>
    <w:p w14:paraId="344D5548" w14:textId="77777777" w:rsidR="00792655" w:rsidRDefault="00792655" w:rsidP="00792655">
      <w:pPr>
        <w:rPr>
          <w:rFonts w:eastAsia="MS Mincho"/>
        </w:rPr>
      </w:pPr>
      <w:r w:rsidRPr="00821220">
        <w:rPr>
          <w:rFonts w:eastAsia="MS Mincho"/>
        </w:rPr>
        <w:t xml:space="preserve">A UE is provided by </w:t>
      </w:r>
      <w:r w:rsidRPr="00882C4D">
        <w:rPr>
          <w:i/>
        </w:rPr>
        <w:t>SL-BWP-Config</w:t>
      </w:r>
      <w:r>
        <w:rPr>
          <w:rFonts w:eastAsia="MS Mincho"/>
        </w:rPr>
        <w:t xml:space="preserve"> or </w:t>
      </w:r>
      <w:r>
        <w:rPr>
          <w:i/>
          <w:iCs/>
        </w:rPr>
        <w:t>SL-BWP-ConfigCommon</w:t>
      </w:r>
      <w:r>
        <w:rPr>
          <w:rFonts w:eastAsia="MS Mincho"/>
        </w:rPr>
        <w:t xml:space="preserve"> a BWP for SL</w:t>
      </w:r>
      <w:r w:rsidRPr="00821220">
        <w:rPr>
          <w:rFonts w:eastAsia="MS Mincho"/>
        </w:rPr>
        <w:t xml:space="preserve"> transmissions (SL BWP) with numerology and resource grid determined as described in [4, TS</w:t>
      </w:r>
      <w:r>
        <w:rPr>
          <w:rFonts w:eastAsia="MS Mincho"/>
        </w:rPr>
        <w:t xml:space="preserve"> </w:t>
      </w:r>
      <w:r w:rsidRPr="00821220">
        <w:rPr>
          <w:rFonts w:eastAsia="MS Mincho"/>
        </w:rPr>
        <w:t xml:space="preserve">38.211]. </w:t>
      </w:r>
    </w:p>
    <w:p w14:paraId="15CD6FF1" w14:textId="77777777" w:rsidR="00792655" w:rsidRDefault="00792655" w:rsidP="00792655">
      <w:pPr>
        <w:rPr>
          <w:rFonts w:eastAsia="MS Mincho"/>
        </w:rPr>
      </w:pPr>
      <w:r>
        <w:rPr>
          <w:rFonts w:eastAsia="MS Mincho"/>
        </w:rPr>
        <w:t>For a resource pool within</w:t>
      </w:r>
      <w:r w:rsidRPr="00821220">
        <w:rPr>
          <w:rFonts w:eastAsia="MS Mincho"/>
        </w:rPr>
        <w:t xml:space="preserve"> the SL BWP, </w:t>
      </w:r>
    </w:p>
    <w:p w14:paraId="054C40A7" w14:textId="6F767415" w:rsidR="00792655" w:rsidRPr="00DD6A51" w:rsidRDefault="00792655" w:rsidP="00792655">
      <w:pPr>
        <w:pStyle w:val="B1"/>
        <w:rPr>
          <w:rFonts w:eastAsia="MS Mincho"/>
        </w:rPr>
      </w:pPr>
      <w:r w:rsidRPr="00DD6A51">
        <w:rPr>
          <w:lang w:eastAsia="ja-JP"/>
        </w:rPr>
        <w:t>-</w:t>
      </w:r>
      <w:r w:rsidRPr="00DD6A51">
        <w:rPr>
          <w:lang w:eastAsia="ja-JP"/>
        </w:rPr>
        <w:tab/>
        <w:t>f</w:t>
      </w:r>
      <w:r w:rsidRPr="00DD6A51">
        <w:rPr>
          <w:rFonts w:hint="eastAsia"/>
          <w:lang w:eastAsia="ja-JP"/>
        </w:rPr>
        <w:t xml:space="preserve">or </w:t>
      </w:r>
      <w:r w:rsidRPr="00DD6A51">
        <w:rPr>
          <w:lang w:eastAsia="ja-JP"/>
        </w:rPr>
        <w:t xml:space="preserve">operation without shared spectrum channel access, or for operation with shared spectrum channel access and when </w:t>
      </w:r>
      <w:r w:rsidRPr="00DD6A51">
        <w:rPr>
          <w:i/>
          <w:lang w:val="en-US"/>
        </w:rPr>
        <w:t>sl-</w:t>
      </w:r>
      <w:del w:id="27" w:author="Aris Papasakellariou" w:date="2024-03-04T21:43:00Z">
        <w:r w:rsidRPr="00DD6A51" w:rsidDel="00792655">
          <w:rPr>
            <w:i/>
            <w:lang w:val="en-US"/>
          </w:rPr>
          <w:delText>t</w:delText>
        </w:r>
      </w:del>
      <w:ins w:id="28" w:author="Aris Papasakellariou" w:date="2024-03-04T21:43:00Z">
        <w:r>
          <w:rPr>
            <w:i/>
            <w:lang w:val="en-US"/>
          </w:rPr>
          <w:t>T</w:t>
        </w:r>
      </w:ins>
      <w:r w:rsidRPr="00DD6A51">
        <w:rPr>
          <w:i/>
          <w:lang w:val="en-US"/>
        </w:rPr>
        <w:t xml:space="preserve">ransmissionStructureForPSCCHandPSSCH </w:t>
      </w:r>
      <w:r w:rsidRPr="00DD6A51">
        <w:rPr>
          <w:lang w:val="en-US"/>
        </w:rPr>
        <w:t>= ‘contiguousRB’,</w:t>
      </w:r>
      <w:r w:rsidRPr="00DD6A51">
        <w:rPr>
          <w:i/>
          <w:lang w:val="en-US"/>
        </w:rPr>
        <w:t xml:space="preserve"> </w:t>
      </w:r>
      <w:r w:rsidRPr="00DD6A51">
        <w:rPr>
          <w:rFonts w:eastAsia="MS Mincho"/>
        </w:rPr>
        <w:t xml:space="preserve">the UE is provided by </w:t>
      </w:r>
      <w:r w:rsidRPr="00DD6A51">
        <w:rPr>
          <w:i/>
          <w:iCs/>
          <w:lang w:val="en-US"/>
        </w:rPr>
        <w:t>sl-NumSubchannel</w:t>
      </w:r>
      <w:r w:rsidRPr="00DD6A51">
        <w:rPr>
          <w:lang w:val="en-US"/>
        </w:rPr>
        <w:t xml:space="preserve"> </w:t>
      </w:r>
      <w:r w:rsidRPr="00DD6A51">
        <w:rPr>
          <w:rFonts w:eastAsia="MS Mincho"/>
        </w:rPr>
        <w:t xml:space="preserve">a number of sub-channels where each sub-channel includes a number of contiguous RBs provided by </w:t>
      </w:r>
      <w:r w:rsidRPr="00DD6A51">
        <w:rPr>
          <w:rFonts w:eastAsia="MS Mincho"/>
          <w:i/>
          <w:iCs/>
        </w:rPr>
        <w:t>sl-SubchannelSize</w:t>
      </w:r>
      <w:r w:rsidRPr="00DD6A51">
        <w:rPr>
          <w:rFonts w:eastAsia="MS Mincho"/>
        </w:rPr>
        <w:t xml:space="preserve">. The first RB of the first sub-channel in the SL BWP is indicated by </w:t>
      </w:r>
      <w:r w:rsidRPr="00DD6A51">
        <w:rPr>
          <w:rFonts w:eastAsia="MS Mincho"/>
          <w:i/>
          <w:iCs/>
        </w:rPr>
        <w:t>sl-StartRB-Subchannel</w:t>
      </w:r>
      <w:r w:rsidRPr="00DD6A51">
        <w:rPr>
          <w:rFonts w:eastAsia="MS Mincho"/>
        </w:rPr>
        <w:t xml:space="preserve"> </w:t>
      </w:r>
    </w:p>
    <w:p w14:paraId="595900D0" w14:textId="726DD7EF" w:rsidR="00792655" w:rsidRPr="00DD6A51" w:rsidRDefault="00792655" w:rsidP="00792655">
      <w:pPr>
        <w:pStyle w:val="B1"/>
        <w:rPr>
          <w:rFonts w:eastAsia="MS Mincho"/>
        </w:rPr>
      </w:pPr>
      <w:r w:rsidRPr="00DD6A51">
        <w:rPr>
          <w:lang w:eastAsia="ja-JP"/>
        </w:rPr>
        <w:t>-</w:t>
      </w:r>
      <w:r w:rsidRPr="00DD6A51">
        <w:rPr>
          <w:lang w:eastAsia="ja-JP"/>
        </w:rPr>
        <w:tab/>
        <w:t>f</w:t>
      </w:r>
      <w:r w:rsidRPr="00DD6A51">
        <w:rPr>
          <w:rFonts w:hint="eastAsia"/>
          <w:lang w:eastAsia="ja-JP"/>
        </w:rPr>
        <w:t xml:space="preserve">or </w:t>
      </w:r>
      <w:r w:rsidRPr="00DD6A51">
        <w:rPr>
          <w:lang w:eastAsia="ja-JP"/>
        </w:rPr>
        <w:t xml:space="preserve">operation with shared spectrum channel access and when </w:t>
      </w:r>
      <w:r w:rsidRPr="00DD6A51">
        <w:rPr>
          <w:i/>
          <w:lang w:val="en-US"/>
        </w:rPr>
        <w:t>sl-</w:t>
      </w:r>
      <w:del w:id="29" w:author="Aris Papasakellariou" w:date="2024-03-04T21:43:00Z">
        <w:r w:rsidRPr="00DD6A51" w:rsidDel="00792655">
          <w:rPr>
            <w:i/>
            <w:lang w:val="en-US"/>
          </w:rPr>
          <w:delText>t</w:delText>
        </w:r>
      </w:del>
      <w:ins w:id="30" w:author="Aris Papasakellariou" w:date="2024-03-04T21:43:00Z">
        <w:r>
          <w:rPr>
            <w:i/>
            <w:lang w:val="en-US"/>
          </w:rPr>
          <w:t>T</w:t>
        </w:r>
      </w:ins>
      <w:r w:rsidRPr="00DD6A51">
        <w:rPr>
          <w:i/>
          <w:lang w:val="en-US"/>
        </w:rPr>
        <w:t xml:space="preserve">ransmissionStructureForPSCCHandPSSCH </w:t>
      </w:r>
      <w:r w:rsidRPr="00DD6A51">
        <w:rPr>
          <w:lang w:val="en-US"/>
        </w:rPr>
        <w:t>= ‘interlaceRB’</w:t>
      </w:r>
      <w:r w:rsidRPr="00DD6A51">
        <w:rPr>
          <w:i/>
          <w:lang w:val="en-US"/>
        </w:rPr>
        <w:t xml:space="preserve">, </w:t>
      </w:r>
      <w:r w:rsidRPr="00DD6A51">
        <w:rPr>
          <w:rFonts w:eastAsia="MS Mincho"/>
        </w:rPr>
        <w:t xml:space="preserve">the UE is provided by </w:t>
      </w:r>
      <w:r w:rsidRPr="00DD6A51">
        <w:rPr>
          <w:i/>
          <w:iCs/>
          <w:lang w:val="en-US"/>
        </w:rPr>
        <w:t>sl-NumSubchannel</w:t>
      </w:r>
      <w:r w:rsidRPr="00DD6A51">
        <w:rPr>
          <w:lang w:val="en-US"/>
        </w:rPr>
        <w:t xml:space="preserve"> </w:t>
      </w:r>
      <w:r w:rsidRPr="00DD6A51">
        <w:rPr>
          <w:rFonts w:eastAsia="MS Mincho"/>
        </w:rPr>
        <w:t>a number of sub-channels where each sub-channel includes a number</w:t>
      </w:r>
      <w:r w:rsidRPr="00DD6A51">
        <w:rPr>
          <w:rFonts w:eastAsia="MS Mincho"/>
          <w:lang w:val="en-US"/>
        </w:rPr>
        <w:t xml:space="preserve"> </w:t>
      </w:r>
      <w:r w:rsidRPr="00DD6A51">
        <w:rPr>
          <w:rFonts w:eastAsia="MS Mincho"/>
        </w:rPr>
        <w:t xml:space="preserve">of </w:t>
      </w:r>
      <w:r w:rsidRPr="00DD6A51">
        <w:rPr>
          <w:rFonts w:eastAsia="MS Mincho"/>
          <w:lang w:val="en-US"/>
        </w:rPr>
        <w:t xml:space="preserve">interlaces, provided by </w:t>
      </w:r>
      <w:r w:rsidRPr="00DD6A51">
        <w:rPr>
          <w:rFonts w:eastAsia="MS Mincho"/>
          <w:i/>
          <w:lang w:val="en-US"/>
        </w:rPr>
        <w:t>sl-</w:t>
      </w:r>
      <w:del w:id="31" w:author="Aris Papasakellariou" w:date="2024-03-04T21:43:00Z">
        <w:r w:rsidRPr="00DD6A51" w:rsidDel="00792655">
          <w:rPr>
            <w:i/>
            <w:color w:val="000000"/>
            <w:lang w:eastAsia="ko-KR"/>
          </w:rPr>
          <w:delText>n</w:delText>
        </w:r>
      </w:del>
      <w:ins w:id="32" w:author="Aris Papasakellariou" w:date="2024-03-04T21:43:00Z">
        <w:r>
          <w:rPr>
            <w:i/>
            <w:color w:val="000000"/>
            <w:lang w:eastAsia="ko-KR"/>
          </w:rPr>
          <w:t>N</w:t>
        </w:r>
      </w:ins>
      <w:r w:rsidRPr="00DD6A51">
        <w:rPr>
          <w:i/>
          <w:color w:val="000000"/>
          <w:lang w:eastAsia="ko-KR"/>
        </w:rPr>
        <w:t>umInterlacePerSubchannel</w:t>
      </w:r>
      <w:r w:rsidRPr="00DD6A51">
        <w:rPr>
          <w:color w:val="000000"/>
          <w:lang w:eastAsia="ko-KR"/>
        </w:rPr>
        <w:t>,</w:t>
      </w:r>
      <w:r w:rsidRPr="00DD6A51">
        <w:rPr>
          <w:rFonts w:eastAsia="MS Mincho"/>
          <w:lang w:val="en-US"/>
        </w:rPr>
        <w:t xml:space="preserve"> and the interlaces have contiguous interlace indexes</w:t>
      </w:r>
      <w:r w:rsidRPr="00DD6A51">
        <w:rPr>
          <w:rFonts w:eastAsia="MS Mincho"/>
        </w:rPr>
        <w:t xml:space="preserve"> </w:t>
      </w:r>
    </w:p>
    <w:p w14:paraId="7688EA3F" w14:textId="233024F7" w:rsidR="00B120F5" w:rsidRDefault="00B120F5" w:rsidP="00B120F5">
      <w:pPr>
        <w:rPr>
          <w:lang w:val="en-US" w:eastAsia="ko-KR"/>
        </w:rPr>
      </w:pPr>
      <w:r w:rsidRPr="00821220">
        <w:rPr>
          <w:rFonts w:eastAsia="MS Mincho"/>
        </w:rPr>
        <w:t xml:space="preserve">Available slots for </w:t>
      </w:r>
      <w:r>
        <w:rPr>
          <w:rFonts w:eastAsia="MS Mincho"/>
        </w:rPr>
        <w:t>a resource pool</w:t>
      </w:r>
      <w:r w:rsidRPr="00821220">
        <w:rPr>
          <w:rFonts w:eastAsia="MS Mincho"/>
        </w:rPr>
        <w:t xml:space="preserve"> are provided by </w:t>
      </w:r>
      <w:r w:rsidRPr="00EA4257">
        <w:rPr>
          <w:rFonts w:eastAsia="MS Mincho"/>
          <w:i/>
          <w:iCs/>
        </w:rPr>
        <w:t>sl-TimeResource</w:t>
      </w:r>
      <w:r w:rsidRPr="00821220">
        <w:rPr>
          <w:rFonts w:eastAsia="MS Mincho"/>
        </w:rPr>
        <w:t xml:space="preserve"> and occur with a periodicity </w:t>
      </w:r>
      <w:r>
        <w:rPr>
          <w:rFonts w:eastAsia="MS Mincho"/>
        </w:rPr>
        <w:t>of 10240 ms</w:t>
      </w:r>
      <w:r w:rsidRPr="00821220">
        <w:rPr>
          <w:lang w:val="en-US" w:eastAsia="ko-KR"/>
        </w:rPr>
        <w:t xml:space="preserve">. </w:t>
      </w:r>
      <w:r>
        <w:rPr>
          <w:lang w:val="en-US" w:eastAsia="ko-KR"/>
        </w:rPr>
        <w:t>F</w:t>
      </w:r>
      <w:r w:rsidRPr="00821220">
        <w:rPr>
          <w:lang w:val="en-US" w:eastAsia="ko-KR"/>
        </w:rPr>
        <w:t xml:space="preserve">or </w:t>
      </w:r>
      <w:ins w:id="33" w:author="Aris Papasakellariou" w:date="2024-03-04T10:26:00Z">
        <w:r w:rsidR="00CC1476">
          <w:rPr>
            <w:lang w:val="en-US" w:eastAsia="ko-KR"/>
          </w:rPr>
          <w:t xml:space="preserve">operation without shared spectrum channel access and for </w:t>
        </w:r>
      </w:ins>
      <w:r>
        <w:rPr>
          <w:lang w:val="en-US" w:eastAsia="ko-KR"/>
        </w:rPr>
        <w:t>an available slot</w:t>
      </w:r>
      <w:r w:rsidRPr="00821220">
        <w:rPr>
          <w:lang w:val="en-US" w:eastAsia="ko-KR"/>
        </w:rPr>
        <w:t xml:space="preserve"> without S-SS/P</w:t>
      </w:r>
      <w:r>
        <w:rPr>
          <w:lang w:val="en-US" w:eastAsia="ko-KR"/>
        </w:rPr>
        <w:t>S</w:t>
      </w:r>
      <w:r w:rsidRPr="00821220">
        <w:rPr>
          <w:lang w:val="en-US" w:eastAsia="ko-KR"/>
        </w:rPr>
        <w:t xml:space="preserve">BCH blocks, SL transmissions can start from a </w:t>
      </w:r>
      <w:r>
        <w:rPr>
          <w:lang w:val="en-US" w:eastAsia="ko-KR"/>
        </w:rPr>
        <w:t xml:space="preserve">first </w:t>
      </w:r>
      <w:r w:rsidRPr="00821220">
        <w:rPr>
          <w:lang w:val="en-US" w:eastAsia="ko-KR"/>
        </w:rPr>
        <w:t xml:space="preserve">symbol indicated by </w:t>
      </w:r>
      <w:r w:rsidRPr="00882C4D">
        <w:rPr>
          <w:i/>
          <w:iCs/>
          <w:lang w:val="en-US" w:eastAsia="ko-KR"/>
        </w:rPr>
        <w:t>sl-StartSymbol</w:t>
      </w:r>
      <w:r>
        <w:rPr>
          <w:lang w:val="en-US" w:eastAsia="ko-KR"/>
        </w:rPr>
        <w:t xml:space="preserve"> </w:t>
      </w:r>
      <w:ins w:id="34" w:author="Aris Papasakellariou" w:date="2024-03-04T10:23:00Z">
        <w:r w:rsidR="00CC1476" w:rsidRPr="00297533">
          <w:rPr>
            <w:lang w:eastAsia="ko-KR"/>
          </w:rPr>
          <w:t xml:space="preserve">and be within a number of consecutive symbols indicated by </w:t>
        </w:r>
        <w:r w:rsidR="00CC1476" w:rsidRPr="0076750C">
          <w:rPr>
            <w:i/>
            <w:lang w:eastAsia="ko-KR"/>
          </w:rPr>
          <w:t>sl-LengthSymbols</w:t>
        </w:r>
      </w:ins>
      <w:ins w:id="35" w:author="Aris Papasakellariou" w:date="2024-03-04T10:26:00Z">
        <w:r w:rsidR="00CC1476">
          <w:rPr>
            <w:lang w:eastAsia="ko-KR"/>
          </w:rPr>
          <w:t>.</w:t>
        </w:r>
      </w:ins>
      <w:del w:id="36" w:author="Aris Papasakellariou" w:date="2024-03-04T10:26:00Z">
        <w:r w:rsidRPr="003E3CBC" w:rsidDel="00CC1476">
          <w:rPr>
            <w:iCs/>
            <w:lang w:val="en-US" w:eastAsia="ko-KR"/>
          </w:rPr>
          <w:delText>or</w:delText>
        </w:r>
        <w:r w:rsidDel="00CC1476">
          <w:rPr>
            <w:iCs/>
            <w:lang w:val="en-US" w:eastAsia="ko-KR"/>
          </w:rPr>
          <w:delText xml:space="preserve">, </w:delText>
        </w:r>
        <w:r w:rsidDel="00CC1476">
          <w:rPr>
            <w:lang w:val="en-US" w:eastAsia="ko-KR"/>
          </w:rPr>
          <w:delText>for</w:delText>
        </w:r>
      </w:del>
      <w:r>
        <w:rPr>
          <w:lang w:val="en-US" w:eastAsia="ko-KR"/>
        </w:rPr>
        <w:t xml:space="preserve"> </w:t>
      </w:r>
      <w:ins w:id="37" w:author="Aris Papasakellariou" w:date="2024-03-04T10:26:00Z">
        <w:r w:rsidR="00CC1476">
          <w:rPr>
            <w:lang w:val="en-US" w:eastAsia="ko-KR"/>
          </w:rPr>
          <w:t xml:space="preserve">For </w:t>
        </w:r>
      </w:ins>
      <w:r>
        <w:rPr>
          <w:lang w:val="en-US" w:eastAsia="ko-KR"/>
        </w:rPr>
        <w:t>operation with shared spectrum channel access</w:t>
      </w:r>
      <w:ins w:id="38" w:author="Aris Papasakellariou" w:date="2024-03-04T10:26:00Z">
        <w:r w:rsidR="00CC1476" w:rsidRPr="00CC1476">
          <w:rPr>
            <w:lang w:val="en-US" w:eastAsia="ko-KR"/>
          </w:rPr>
          <w:t xml:space="preserve"> </w:t>
        </w:r>
        <w:r w:rsidR="00CC1476">
          <w:rPr>
            <w:lang w:val="en-US" w:eastAsia="ko-KR"/>
          </w:rPr>
          <w:t>and for an available slot</w:t>
        </w:r>
        <w:r w:rsidR="00CC1476" w:rsidRPr="00821220">
          <w:rPr>
            <w:lang w:val="en-US" w:eastAsia="ko-KR"/>
          </w:rPr>
          <w:t xml:space="preserve"> without S-SS/P</w:t>
        </w:r>
        <w:r w:rsidR="00CC1476">
          <w:rPr>
            <w:lang w:val="en-US" w:eastAsia="ko-KR"/>
          </w:rPr>
          <w:t>S</w:t>
        </w:r>
        <w:r w:rsidR="00CC1476" w:rsidRPr="00821220">
          <w:rPr>
            <w:lang w:val="en-US" w:eastAsia="ko-KR"/>
          </w:rPr>
          <w:t>BCH blocks</w:t>
        </w:r>
      </w:ins>
      <w:r>
        <w:rPr>
          <w:lang w:val="en-US" w:eastAsia="ko-KR"/>
        </w:rPr>
        <w:t>,</w:t>
      </w:r>
      <w:r w:rsidRPr="003E3CBC">
        <w:rPr>
          <w:iCs/>
          <w:lang w:val="en-US" w:eastAsia="ko-KR"/>
        </w:rPr>
        <w:t xml:space="preserve"> </w:t>
      </w:r>
      <w:ins w:id="39" w:author="Aris Papasakellariou" w:date="2024-03-04T10:26:00Z">
        <w:r w:rsidR="00CC1476" w:rsidRPr="00821220">
          <w:rPr>
            <w:lang w:val="en-US" w:eastAsia="ko-KR"/>
          </w:rPr>
          <w:t>SL transmissions</w:t>
        </w:r>
        <w:r w:rsidR="00CC1476" w:rsidRPr="003E3CBC">
          <w:rPr>
            <w:iCs/>
            <w:lang w:val="en-US" w:eastAsia="ko-KR"/>
          </w:rPr>
          <w:t xml:space="preserve"> </w:t>
        </w:r>
      </w:ins>
      <w:r w:rsidRPr="003E3CBC">
        <w:rPr>
          <w:iCs/>
          <w:lang w:val="en-US" w:eastAsia="ko-KR"/>
        </w:rPr>
        <w:t>can start from a first symbol indicated by</w:t>
      </w:r>
      <w:r>
        <w:rPr>
          <w:i/>
          <w:iCs/>
          <w:lang w:val="en-US" w:eastAsia="ko-KR"/>
        </w:rPr>
        <w:t xml:space="preserve"> sl-</w:t>
      </w:r>
      <w:r>
        <w:rPr>
          <w:rFonts w:ascii="Times" w:eastAsia="Batang" w:hAnsi="Times"/>
          <w:i/>
          <w:iCs/>
          <w:szCs w:val="24"/>
          <w:lang w:val="en-US"/>
        </w:rPr>
        <w:t>S</w:t>
      </w:r>
      <w:r w:rsidRPr="00CF4A77">
        <w:rPr>
          <w:rFonts w:ascii="Times" w:eastAsia="Batang" w:hAnsi="Times"/>
          <w:i/>
          <w:iCs/>
          <w:szCs w:val="24"/>
        </w:rPr>
        <w:t xml:space="preserve">tartingSymbolFirst </w:t>
      </w:r>
      <w:ins w:id="40" w:author="Aris Papasakellariou" w:date="2024-03-04T10:23:00Z">
        <w:r w:rsidR="00CC1476" w:rsidRPr="00A9335C">
          <w:rPr>
            <w:rFonts w:ascii="Times" w:eastAsia="Batang" w:hAnsi="Times"/>
            <w:iCs/>
            <w:szCs w:val="24"/>
          </w:rPr>
          <w:t xml:space="preserve">and be within a number of consecutive symbols indicated by </w:t>
        </w:r>
        <w:r w:rsidR="00CC1476" w:rsidRPr="004F7689">
          <w:rPr>
            <w:rFonts w:ascii="Times" w:eastAsia="Batang" w:hAnsi="Times"/>
            <w:i/>
            <w:iCs/>
            <w:szCs w:val="24"/>
          </w:rPr>
          <w:t>sl-LengthSymbols</w:t>
        </w:r>
        <w:r w:rsidR="00CC1476" w:rsidRPr="00A9335C">
          <w:rPr>
            <w:rFonts w:ascii="Times" w:eastAsia="Batang" w:hAnsi="Times"/>
            <w:iCs/>
            <w:szCs w:val="24"/>
          </w:rPr>
          <w:t xml:space="preserve">, </w:t>
        </w:r>
      </w:ins>
      <w:r>
        <w:rPr>
          <w:rFonts w:ascii="Times" w:eastAsia="Batang" w:hAnsi="Times"/>
          <w:szCs w:val="24"/>
          <w:lang w:val="en-US"/>
        </w:rPr>
        <w:t>or from a second symbol indicated by</w:t>
      </w:r>
      <w:r w:rsidRPr="00CF4A77">
        <w:rPr>
          <w:rFonts w:ascii="Times" w:eastAsia="Batang" w:hAnsi="Times"/>
          <w:szCs w:val="24"/>
        </w:rPr>
        <w:t xml:space="preserve"> </w:t>
      </w:r>
      <w:r w:rsidRPr="006A07E8">
        <w:rPr>
          <w:rFonts w:ascii="Times" w:eastAsia="Batang" w:hAnsi="Times"/>
          <w:i/>
          <w:szCs w:val="24"/>
          <w:lang w:val="en-US"/>
        </w:rPr>
        <w:t>sl-</w:t>
      </w:r>
      <w:r>
        <w:rPr>
          <w:rFonts w:ascii="Times" w:eastAsia="Batang" w:hAnsi="Times"/>
          <w:i/>
          <w:iCs/>
          <w:szCs w:val="24"/>
          <w:lang w:val="en-US"/>
        </w:rPr>
        <w:t>S</w:t>
      </w:r>
      <w:r w:rsidRPr="00CF4A77">
        <w:rPr>
          <w:rFonts w:ascii="Times" w:eastAsia="Batang" w:hAnsi="Times"/>
          <w:i/>
          <w:iCs/>
          <w:szCs w:val="24"/>
        </w:rPr>
        <w:t>tartingSymbolSecond</w:t>
      </w:r>
      <w:r>
        <w:rPr>
          <w:rFonts w:ascii="Times" w:eastAsia="Batang" w:hAnsi="Times"/>
          <w:szCs w:val="24"/>
        </w:rPr>
        <w:t xml:space="preserve"> [6, TS 38.214]</w:t>
      </w:r>
      <w:r>
        <w:rPr>
          <w:lang w:val="en-US" w:eastAsia="ko-KR"/>
        </w:rPr>
        <w:t xml:space="preserve">, </w:t>
      </w:r>
      <w:ins w:id="41" w:author="Aris Papasakellariou" w:date="2024-03-04T10:30:00Z">
        <w:r w:rsidR="00CC1476">
          <w:rPr>
            <w:lang w:val="en-US" w:eastAsia="ko-KR"/>
          </w:rPr>
          <w:t>where</w:t>
        </w:r>
      </w:ins>
      <w:ins w:id="42" w:author="Aris Papasakellariou" w:date="2024-03-04T10:29:00Z">
        <w:r w:rsidR="00CC1476">
          <w:rPr>
            <w:lang w:val="en-US" w:eastAsia="ko-KR"/>
          </w:rPr>
          <w:t xml:space="preserve"> the ending symbol</w:t>
        </w:r>
      </w:ins>
      <w:ins w:id="43" w:author="Aris Papasakellariou" w:date="2024-03-04T10:30:00Z">
        <w:r w:rsidR="00CC1476">
          <w:rPr>
            <w:lang w:val="en-US" w:eastAsia="ko-KR"/>
          </w:rPr>
          <w:t xml:space="preserve"> of SL transmissions starting from the first symbol is same as the ending symbol of SL transmissions starting from the second symbol</w:t>
        </w:r>
      </w:ins>
      <w:del w:id="44" w:author="Aris Papasakellariou" w:date="2024-03-04T10:27:00Z">
        <w:r w:rsidDel="00CC1476">
          <w:rPr>
            <w:lang w:val="en-US" w:eastAsia="ko-KR"/>
          </w:rPr>
          <w:delText>and</w:delText>
        </w:r>
        <w:r w:rsidRPr="00821220" w:rsidDel="00CC1476">
          <w:rPr>
            <w:lang w:val="en-US" w:eastAsia="ko-KR"/>
          </w:rPr>
          <w:delText xml:space="preserve"> </w:delText>
        </w:r>
        <w:r w:rsidDel="00CC1476">
          <w:rPr>
            <w:lang w:val="en-US" w:eastAsia="ko-KR"/>
          </w:rPr>
          <w:delText>be within a number of consecutive symbols indicated by</w:delText>
        </w:r>
        <w:r w:rsidRPr="00821220" w:rsidDel="00CC1476">
          <w:rPr>
            <w:lang w:val="en-US" w:eastAsia="ko-KR"/>
          </w:rPr>
          <w:delText xml:space="preserve"> </w:delText>
        </w:r>
        <w:r w:rsidRPr="00882C4D" w:rsidDel="00CC1476">
          <w:rPr>
            <w:i/>
            <w:iCs/>
          </w:rPr>
          <w:delText>sl-LengthSymbols</w:delText>
        </w:r>
      </w:del>
      <w:r>
        <w:rPr>
          <w:lang w:val="en-US" w:eastAsia="ko-KR"/>
        </w:rPr>
        <w:t>.</w:t>
      </w:r>
      <w:ins w:id="45" w:author="Aris Papasakellariou" w:date="2024-03-04T10:27:00Z">
        <w:r w:rsidR="00CC1476">
          <w:rPr>
            <w:lang w:val="en-US" w:eastAsia="ko-KR"/>
          </w:rPr>
          <w:t xml:space="preserve"> </w:t>
        </w:r>
      </w:ins>
      <w:r>
        <w:rPr>
          <w:lang w:val="en-US" w:eastAsia="ko-KR"/>
        </w:rPr>
        <w:t xml:space="preserve"> F</w:t>
      </w:r>
      <w:r w:rsidRPr="00821220">
        <w:rPr>
          <w:lang w:val="en-US" w:eastAsia="ko-KR"/>
        </w:rPr>
        <w:t xml:space="preserve">or </w:t>
      </w:r>
      <w:r>
        <w:rPr>
          <w:lang w:val="en-US" w:eastAsia="ko-KR"/>
        </w:rPr>
        <w:t>an available slot with</w:t>
      </w:r>
      <w:r w:rsidRPr="00821220">
        <w:rPr>
          <w:lang w:val="en-US" w:eastAsia="ko-KR"/>
        </w:rPr>
        <w:t xml:space="preserve"> S-SS/P</w:t>
      </w:r>
      <w:r>
        <w:rPr>
          <w:lang w:val="en-US" w:eastAsia="ko-KR"/>
        </w:rPr>
        <w:t>S</w:t>
      </w:r>
      <w:r w:rsidRPr="00821220">
        <w:rPr>
          <w:lang w:val="en-US" w:eastAsia="ko-KR"/>
        </w:rPr>
        <w:t xml:space="preserve">BCH blocks, </w:t>
      </w:r>
      <w:r>
        <w:rPr>
          <w:lang w:val="en-US" w:eastAsia="ko-KR"/>
        </w:rPr>
        <w:t xml:space="preserve">the first symbol and the number of consecutive symbols </w:t>
      </w:r>
      <w:ins w:id="46" w:author="Aris Papasakellariou" w:date="2024-03-04T10:31:00Z">
        <w:r w:rsidR="00BB376B">
          <w:rPr>
            <w:lang w:val="en-US" w:eastAsia="ko-KR"/>
          </w:rPr>
          <w:t>are</w:t>
        </w:r>
      </w:ins>
      <w:del w:id="47" w:author="Aris Papasakellariou" w:date="2024-03-04T10:31:00Z">
        <w:r w:rsidDel="00BB376B">
          <w:rPr>
            <w:lang w:val="en-US" w:eastAsia="ko-KR"/>
          </w:rPr>
          <w:delText>is</w:delText>
        </w:r>
      </w:del>
      <w:r>
        <w:rPr>
          <w:lang w:val="en-US" w:eastAsia="ko-KR"/>
        </w:rPr>
        <w:t xml:space="preserve"> predetermined. </w:t>
      </w:r>
    </w:p>
    <w:p w14:paraId="7D8F75A2" w14:textId="77777777" w:rsidR="00B120F5" w:rsidRPr="00FF5069" w:rsidRDefault="00B120F5" w:rsidP="00B120F5">
      <w:pPr>
        <w:rPr>
          <w:lang w:eastAsia="ko-KR"/>
        </w:rPr>
      </w:pPr>
      <w:r>
        <w:rPr>
          <w:szCs w:val="18"/>
          <w:lang w:eastAsia="ko-KR"/>
        </w:rPr>
        <w:t xml:space="preserve">The </w:t>
      </w:r>
      <w:r w:rsidRPr="004803BB">
        <w:rPr>
          <w:szCs w:val="18"/>
          <w:lang w:eastAsia="ko-KR"/>
        </w:rPr>
        <w:t>UE expect</w:t>
      </w:r>
      <w:r>
        <w:rPr>
          <w:szCs w:val="18"/>
          <w:lang w:eastAsia="ko-KR"/>
        </w:rPr>
        <w:t>s</w:t>
      </w:r>
      <w:r w:rsidRPr="004803BB">
        <w:rPr>
          <w:szCs w:val="18"/>
          <w:lang w:eastAsia="ko-KR"/>
        </w:rPr>
        <w:t xml:space="preserve"> to use </w:t>
      </w:r>
      <w:r>
        <w:rPr>
          <w:szCs w:val="18"/>
          <w:lang w:eastAsia="ko-KR"/>
        </w:rPr>
        <w:t>a same</w:t>
      </w:r>
      <w:r w:rsidRPr="004803BB">
        <w:rPr>
          <w:szCs w:val="18"/>
          <w:lang w:eastAsia="ko-KR"/>
        </w:rPr>
        <w:t xml:space="preserve"> </w:t>
      </w:r>
      <w:r>
        <w:rPr>
          <w:szCs w:val="18"/>
          <w:lang w:eastAsia="ko-KR"/>
        </w:rPr>
        <w:t>numerology</w:t>
      </w:r>
      <w:r w:rsidRPr="004803BB">
        <w:rPr>
          <w:szCs w:val="18"/>
          <w:lang w:eastAsia="ko-KR"/>
        </w:rPr>
        <w:t xml:space="preserve"> in </w:t>
      </w:r>
      <w:r>
        <w:rPr>
          <w:szCs w:val="18"/>
          <w:lang w:eastAsia="ko-KR"/>
        </w:rPr>
        <w:t>the</w:t>
      </w:r>
      <w:r w:rsidRPr="004803BB">
        <w:rPr>
          <w:szCs w:val="18"/>
          <w:lang w:eastAsia="ko-KR"/>
        </w:rPr>
        <w:t xml:space="preserve"> SL BWP and </w:t>
      </w:r>
      <w:r>
        <w:rPr>
          <w:szCs w:val="18"/>
          <w:lang w:eastAsia="ko-KR"/>
        </w:rPr>
        <w:t xml:space="preserve">in an </w:t>
      </w:r>
      <w:r w:rsidRPr="004803BB">
        <w:rPr>
          <w:szCs w:val="18"/>
          <w:lang w:eastAsia="ko-KR"/>
        </w:rPr>
        <w:t xml:space="preserve">active UL BWP in </w:t>
      </w:r>
      <w:r>
        <w:rPr>
          <w:szCs w:val="18"/>
          <w:lang w:eastAsia="ko-KR"/>
        </w:rPr>
        <w:t>a</w:t>
      </w:r>
      <w:r w:rsidRPr="004803BB">
        <w:rPr>
          <w:szCs w:val="18"/>
          <w:lang w:eastAsia="ko-KR"/>
        </w:rPr>
        <w:t xml:space="preserve"> same carrier</w:t>
      </w:r>
      <w:r>
        <w:rPr>
          <w:szCs w:val="18"/>
          <w:lang w:eastAsia="ko-KR"/>
        </w:rPr>
        <w:t xml:space="preserve"> of a same cell</w:t>
      </w:r>
      <w:r w:rsidRPr="004803BB">
        <w:rPr>
          <w:szCs w:val="18"/>
          <w:lang w:eastAsia="ko-KR"/>
        </w:rPr>
        <w:t xml:space="preserve">. </w:t>
      </w:r>
      <w:r>
        <w:rPr>
          <w:szCs w:val="18"/>
          <w:lang w:eastAsia="ko-KR"/>
        </w:rPr>
        <w:t>I</w:t>
      </w:r>
      <w:r w:rsidRPr="004803BB">
        <w:rPr>
          <w:lang w:eastAsia="ko-KR"/>
        </w:rPr>
        <w:t xml:space="preserve">f </w:t>
      </w:r>
      <w:r>
        <w:rPr>
          <w:lang w:eastAsia="ko-KR"/>
        </w:rPr>
        <w:t>the active UL BWP numerology is different than the SL BWP numerology</w:t>
      </w:r>
      <w:r w:rsidRPr="004803BB">
        <w:rPr>
          <w:lang w:eastAsia="ko-KR"/>
        </w:rPr>
        <w:t xml:space="preserve">, </w:t>
      </w:r>
      <w:r>
        <w:rPr>
          <w:lang w:eastAsia="ko-KR"/>
        </w:rPr>
        <w:t xml:space="preserve">the </w:t>
      </w:r>
      <w:r w:rsidRPr="004803BB">
        <w:rPr>
          <w:lang w:eastAsia="ko-KR"/>
        </w:rPr>
        <w:t>SL BWP is deactivate</w:t>
      </w:r>
      <w:r>
        <w:rPr>
          <w:lang w:eastAsia="ko-KR"/>
        </w:rPr>
        <w:t>d</w:t>
      </w:r>
      <w:r w:rsidRPr="004803BB">
        <w:rPr>
          <w:lang w:eastAsia="ko-KR"/>
        </w:rPr>
        <w:t xml:space="preserve">. </w:t>
      </w:r>
    </w:p>
    <w:p w14:paraId="0C33BED4" w14:textId="77777777" w:rsidR="00B120F5" w:rsidRDefault="00B120F5" w:rsidP="00B120F5">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9C0D923" w14:textId="77777777" w:rsidR="00B120F5" w:rsidRDefault="00B120F5" w:rsidP="004F70EF">
      <w:pPr>
        <w:keepNext/>
        <w:keepLines/>
        <w:spacing w:before="180"/>
        <w:ind w:left="1134" w:hanging="1134"/>
        <w:jc w:val="center"/>
        <w:outlineLvl w:val="1"/>
        <w:rPr>
          <w:color w:val="FF0000"/>
          <w:sz w:val="22"/>
          <w:szCs w:val="22"/>
          <w:lang w:eastAsia="zh-CN"/>
        </w:rPr>
      </w:pPr>
    </w:p>
    <w:p w14:paraId="318F1969" w14:textId="77777777" w:rsidR="004F70EF" w:rsidRDefault="004F70EF" w:rsidP="004F70EF">
      <w:pPr>
        <w:pStyle w:val="Heading2"/>
        <w:ind w:left="1136" w:hanging="1136"/>
      </w:pPr>
      <w:r>
        <w:t>16</w:t>
      </w:r>
      <w:r w:rsidRPr="00B916EC">
        <w:t>.</w:t>
      </w:r>
      <w:r>
        <w:t>1</w:t>
      </w:r>
      <w:r w:rsidRPr="00B916EC">
        <w:rPr>
          <w:rFonts w:hint="eastAsia"/>
        </w:rPr>
        <w:tab/>
      </w:r>
      <w:r>
        <w:t>Synchronization procedures</w:t>
      </w:r>
      <w:bookmarkEnd w:id="10"/>
      <w:bookmarkEnd w:id="11"/>
      <w:bookmarkEnd w:id="12"/>
      <w:bookmarkEnd w:id="13"/>
      <w:bookmarkEnd w:id="14"/>
      <w:bookmarkEnd w:id="15"/>
      <w:bookmarkEnd w:id="16"/>
    </w:p>
    <w:p w14:paraId="613A0CB5" w14:textId="77777777" w:rsidR="00792655" w:rsidRPr="00B916EC" w:rsidRDefault="00792655" w:rsidP="00792655">
      <w:pPr>
        <w:kinsoku w:val="0"/>
        <w:overflowPunct w:val="0"/>
      </w:pPr>
      <w:r w:rsidRPr="00B916EC">
        <w:t xml:space="preserve">A UE receives the following </w:t>
      </w:r>
      <w:r>
        <w:t>SL synchronization signals</w:t>
      </w:r>
      <w:r w:rsidRPr="00B916EC">
        <w:t xml:space="preserve"> in order to perform </w:t>
      </w:r>
      <w:r>
        <w:t xml:space="preserve">synchronization procedures based on S-SS/PSBCH blocks: SL </w:t>
      </w:r>
      <w:r w:rsidRPr="00B916EC">
        <w:t>primary synchronization signal</w:t>
      </w:r>
      <w:r>
        <w:t>s</w:t>
      </w:r>
      <w:r w:rsidRPr="00B916EC">
        <w:t xml:space="preserve"> (</w:t>
      </w:r>
      <w:r>
        <w:t>S-</w:t>
      </w:r>
      <w:r w:rsidRPr="00B916EC">
        <w:t xml:space="preserve">PSS) and </w:t>
      </w:r>
      <w:r>
        <w:t xml:space="preserve">SL </w:t>
      </w:r>
      <w:r w:rsidRPr="00B916EC">
        <w:t>secondary synchronization signal</w:t>
      </w:r>
      <w:r>
        <w:t>s</w:t>
      </w:r>
      <w:r w:rsidRPr="00B916EC">
        <w:t xml:space="preserve"> (</w:t>
      </w:r>
      <w:r>
        <w:t>S-</w:t>
      </w:r>
      <w:r w:rsidRPr="00B916EC">
        <w:t xml:space="preserve">SSS) [4, TS 38.211]. </w:t>
      </w:r>
    </w:p>
    <w:p w14:paraId="0B066615" w14:textId="77777777" w:rsidR="00792655" w:rsidRPr="00B916EC" w:rsidRDefault="00792655" w:rsidP="00792655">
      <w:pPr>
        <w:kinsoku w:val="0"/>
        <w:overflowPunct w:val="0"/>
        <w:spacing w:after="160" w:line="259" w:lineRule="auto"/>
      </w:pPr>
      <w:r w:rsidRPr="00B916EC">
        <w:t>A UE assume</w:t>
      </w:r>
      <w:r>
        <w:t>s</w:t>
      </w:r>
      <w:r w:rsidRPr="00B916EC">
        <w:t xml:space="preserve"> that reception occasions of a physical </w:t>
      </w:r>
      <w:r>
        <w:t xml:space="preserve">sidelink </w:t>
      </w:r>
      <w:r w:rsidRPr="00B916EC">
        <w:t>broadcast channel (P</w:t>
      </w:r>
      <w:r>
        <w:t>S</w:t>
      </w:r>
      <w:r w:rsidRPr="00B916EC">
        <w:t xml:space="preserve">BCH), </w:t>
      </w:r>
      <w:r>
        <w:t>S-</w:t>
      </w:r>
      <w:r w:rsidRPr="00B916EC">
        <w:t xml:space="preserve">PSS, and </w:t>
      </w:r>
      <w:r>
        <w:t>S-</w:t>
      </w:r>
      <w:r w:rsidRPr="00B916EC">
        <w:t>SSS ar</w:t>
      </w:r>
      <w:r>
        <w:t>e in consecutive symbols [4, TS 38.211]</w:t>
      </w:r>
      <w:r w:rsidRPr="00B916EC">
        <w:t xml:space="preserve"> and form a </w:t>
      </w:r>
      <w:r>
        <w:t>S-</w:t>
      </w:r>
      <w:r w:rsidRPr="00B916EC">
        <w:t>SS/P</w:t>
      </w:r>
      <w:r>
        <w:t>S</w:t>
      </w:r>
      <w:r w:rsidRPr="00B916EC">
        <w:t>BCH block.</w:t>
      </w:r>
    </w:p>
    <w:p w14:paraId="0F86DD71" w14:textId="77777777" w:rsidR="00792655" w:rsidRDefault="00792655" w:rsidP="00792655">
      <w:pPr>
        <w:kinsoku w:val="0"/>
        <w:overflowPunct w:val="0"/>
      </w:pPr>
      <w:r>
        <w:t xml:space="preserve">For reception of a S-SS/PSBCH block, </w:t>
      </w:r>
    </w:p>
    <w:p w14:paraId="43E9F92A" w14:textId="001138A7" w:rsidR="00792655" w:rsidRPr="00792655" w:rsidRDefault="00792655" w:rsidP="00792655">
      <w:pPr>
        <w:pStyle w:val="B1"/>
      </w:pPr>
      <w:r>
        <w:rPr>
          <w:lang w:eastAsia="ja-JP"/>
        </w:rPr>
        <w:t>-</w:t>
      </w:r>
      <w:r>
        <w:rPr>
          <w:lang w:eastAsia="ja-JP"/>
        </w:rPr>
        <w:tab/>
      </w:r>
      <w:r w:rsidRPr="00430B5F">
        <w:rPr>
          <w:lang w:eastAsia="ja-JP"/>
        </w:rPr>
        <w:t>f</w:t>
      </w:r>
      <w:r w:rsidRPr="00430B5F">
        <w:rPr>
          <w:rFonts w:hint="eastAsia"/>
          <w:lang w:eastAsia="ja-JP"/>
        </w:rPr>
        <w:t xml:space="preserve">or </w:t>
      </w:r>
      <w:r w:rsidRPr="00430B5F">
        <w:rPr>
          <w:lang w:eastAsia="ja-JP"/>
        </w:rPr>
        <w:t xml:space="preserve">operation without </w:t>
      </w:r>
      <w:r w:rsidRPr="00792655">
        <w:rPr>
          <w:lang w:eastAsia="ja-JP"/>
        </w:rPr>
        <w:t xml:space="preserve">shared spectrum channel access, or for operation with shared spectrum channel access and when </w:t>
      </w:r>
      <w:ins w:id="48" w:author="Aris Papasakellariou" w:date="2024-03-04T21:45:00Z">
        <w:r w:rsidRPr="00792655">
          <w:rPr>
            <w:i/>
          </w:rPr>
          <w:t>sl-NumOfSSS-Brepetition</w:t>
        </w:r>
      </w:ins>
      <w:del w:id="49" w:author="Aris Papasakellariou" w:date="2024-03-04T21:45:00Z">
        <w:r w:rsidRPr="00792655" w:rsidDel="00792655">
          <w:rPr>
            <w:i/>
          </w:rPr>
          <w:delText>sl-NumberRepeatedSSB</w:delText>
        </w:r>
      </w:del>
      <w:r w:rsidRPr="00792655">
        <w:t xml:space="preserve"> is not provided and for RB-set </w:t>
      </w:r>
      <m:oMath>
        <m:r>
          <w:rPr>
            <w:rFonts w:ascii="Cambria Math" w:hAnsi="Cambria Math"/>
          </w:rPr>
          <m:t>j</m:t>
        </m:r>
      </m:oMath>
      <w:r w:rsidRPr="00792655">
        <w:t>, a UE assumes a frequency location corresponding to the subcarrier with index 66 in the S-SS/PSBCH block [4, TS 38.211], is provided by</w:t>
      </w:r>
    </w:p>
    <w:p w14:paraId="0208942E" w14:textId="77777777" w:rsidR="00792655" w:rsidRDefault="00792655" w:rsidP="00792655">
      <w:pPr>
        <w:pStyle w:val="B2"/>
      </w:pPr>
      <w:r>
        <w:t>-</w:t>
      </w:r>
      <w:r>
        <w:tab/>
      </w:r>
      <w:r>
        <w:rPr>
          <w:i/>
        </w:rPr>
        <w:t>sl-A</w:t>
      </w:r>
      <w:r w:rsidRPr="00E93803">
        <w:rPr>
          <w:i/>
        </w:rPr>
        <w:t>bsoluteFrequencySSB</w:t>
      </w:r>
      <w:r w:rsidRPr="00430B5F">
        <w:rPr>
          <w:iCs/>
        </w:rPr>
        <w:t xml:space="preserve">, </w:t>
      </w:r>
      <w:r w:rsidRPr="00430B5F">
        <w:rPr>
          <w:lang w:eastAsia="ja-JP"/>
        </w:rPr>
        <w:t>f</w:t>
      </w:r>
      <w:r w:rsidRPr="00430B5F">
        <w:rPr>
          <w:rFonts w:hint="eastAsia"/>
          <w:lang w:eastAsia="ja-JP"/>
        </w:rPr>
        <w:t xml:space="preserve">or </w:t>
      </w:r>
      <w:r w:rsidRPr="00430B5F">
        <w:rPr>
          <w:lang w:eastAsia="ja-JP"/>
        </w:rPr>
        <w:t xml:space="preserve">operation without shared spectrum channel access or </w:t>
      </w:r>
      <w:r w:rsidRPr="00430B5F">
        <w:rPr>
          <w:iCs/>
        </w:rPr>
        <w:t>when</w:t>
      </w:r>
      <w:r w:rsidRPr="00430B5F">
        <w:rPr>
          <w:lang w:eastAsia="ja-JP"/>
        </w:rPr>
        <w:t xml:space="preserve"> RB-set </w:t>
      </w:r>
      <m:oMath>
        <m:r>
          <w:rPr>
            <w:rFonts w:ascii="Cambria Math" w:hAnsi="Cambria Math"/>
            <w:lang w:eastAsia="ja-JP"/>
          </w:rPr>
          <m:t>j</m:t>
        </m:r>
      </m:oMath>
      <w:r w:rsidRPr="00430B5F">
        <w:t xml:space="preserve"> is the anchor RB-set </w:t>
      </w:r>
      <w:r>
        <w:t>that is the RB set that includes the S-SS/PSBCH block</w:t>
      </w:r>
    </w:p>
    <w:p w14:paraId="1E296CF9" w14:textId="77777777" w:rsidR="00792655" w:rsidRPr="00CC2EEE" w:rsidRDefault="00792655" w:rsidP="00792655">
      <w:pPr>
        <w:pStyle w:val="B2"/>
      </w:pPr>
      <w:r>
        <w:t>-</w:t>
      </w:r>
      <w:r>
        <w:tab/>
      </w:r>
      <w:r>
        <w:rPr>
          <w:lang w:val="en-US"/>
        </w:rPr>
        <w:t xml:space="preserve">a corresponding value in </w:t>
      </w:r>
      <w:r>
        <w:rPr>
          <w:i/>
        </w:rPr>
        <w:t>sl-A</w:t>
      </w:r>
      <w:r w:rsidRPr="00E93803">
        <w:rPr>
          <w:i/>
        </w:rPr>
        <w:t>bsoluteFrequencySSB</w:t>
      </w:r>
      <w:r>
        <w:rPr>
          <w:i/>
          <w:lang w:val="en-US"/>
        </w:rPr>
        <w:t xml:space="preserve">-NonAnchorList </w:t>
      </w:r>
      <w:r w:rsidRPr="004E690F">
        <w:rPr>
          <w:lang w:val="en-US"/>
        </w:rPr>
        <w:t>when 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36465225" w14:textId="10F40F14" w:rsidR="00792655" w:rsidRPr="00430B5F" w:rsidRDefault="00792655" w:rsidP="00792655">
      <w:pPr>
        <w:pStyle w:val="B1"/>
      </w:pPr>
      <w:r w:rsidRPr="00430B5F">
        <w:t>-</w:t>
      </w:r>
      <w:r w:rsidRPr="00430B5F">
        <w:tab/>
      </w:r>
      <w:r w:rsidRPr="00430B5F">
        <w:rPr>
          <w:lang w:eastAsia="ja-JP"/>
        </w:rPr>
        <w:t xml:space="preserve">for operation with shared spectrum channel access when </w:t>
      </w:r>
      <w:ins w:id="50" w:author="Aris Papasakellariou" w:date="2024-03-04T21:46:00Z">
        <w:r w:rsidRPr="00792655">
          <w:rPr>
            <w:i/>
          </w:rPr>
          <w:t>sl-NumOfSSS-Brepetition</w:t>
        </w:r>
      </w:ins>
      <w:del w:id="51" w:author="Aris Papasakellariou" w:date="2024-03-04T21:46:00Z">
        <w:r w:rsidRPr="00430B5F" w:rsidDel="00792655">
          <w:rPr>
            <w:i/>
          </w:rPr>
          <w:delText>sl-NumberRepeatedSSB</w:delText>
        </w:r>
      </w:del>
      <w:r w:rsidRPr="00430B5F">
        <w:rPr>
          <w:i/>
        </w:rPr>
        <w:t xml:space="preserve"> </w:t>
      </w:r>
      <w:r w:rsidRPr="00430B5F">
        <w:t>is provided</w:t>
      </w:r>
      <w:r w:rsidRPr="00430B5F">
        <w:rPr>
          <w:lang w:eastAsia="ja-JP"/>
        </w:rPr>
        <w:t xml:space="preserve"> and in RB-set </w:t>
      </w:r>
      <m:oMath>
        <m:r>
          <w:rPr>
            <w:rFonts w:ascii="Cambria Math" w:hAnsi="Cambria Math"/>
            <w:lang w:eastAsia="ja-JP"/>
          </w:rPr>
          <m:t>j</m:t>
        </m:r>
      </m:oMath>
      <w:r w:rsidRPr="00430B5F">
        <w:rPr>
          <w:lang w:eastAsia="ja-JP"/>
        </w:rPr>
        <w:t xml:space="preserve">, </w:t>
      </w:r>
      <w:r w:rsidRPr="00430B5F">
        <w:t xml:space="preserve">a UE assumes a frequency location corresponding to the subcarrier with index 66 in the S-SS/PSBCH block [4, TS 38.211] is provided by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start,</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r>
              <w:rPr>
                <w:rFonts w:ascii="Cambria Math" w:hAnsi="Cambria Math"/>
              </w:rPr>
              <m:t>+</m:t>
            </m:r>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r>
          <w:rPr>
            <w:rFonts w:ascii="Cambria Math" w:hAnsi="Cambria Math"/>
          </w:rPr>
          <m:t>⋅12⋅</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∙15 kHz</m:t>
        </m:r>
      </m:oMath>
      <w:r w:rsidRPr="00430B5F">
        <w:t>, where</w:t>
      </w:r>
    </w:p>
    <w:p w14:paraId="42CA1D13" w14:textId="77777777" w:rsidR="00792655" w:rsidRPr="00430B5F" w:rsidRDefault="00792655" w:rsidP="00792655">
      <w:pPr>
        <w:pStyle w:val="B2"/>
        <w:rPr>
          <w:lang w:eastAsia="ja-JP"/>
        </w:rPr>
      </w:pPr>
      <w:r w:rsidRPr="00430B5F">
        <w:rPr>
          <w:lang w:eastAsia="ja-JP"/>
        </w:rPr>
        <w:lastRenderedPageBreak/>
        <w:t>-</w:t>
      </w:r>
      <w:r w:rsidRPr="00430B5F">
        <w:rPr>
          <w:lang w:eastAsia="ja-JP"/>
        </w:rPr>
        <w:tab/>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frequency location of a lowest S-SS/PSBCH block in RB-set </w:t>
      </w:r>
      <m:oMath>
        <m:r>
          <w:rPr>
            <w:rFonts w:ascii="Cambria Math" w:hAnsi="Cambria Math"/>
            <w:lang w:eastAsia="ja-JP"/>
          </w:rPr>
          <m:t>j</m:t>
        </m:r>
      </m:oMath>
      <w:r w:rsidRPr="00430B5F">
        <w:rPr>
          <w:lang w:eastAsia="ja-JP"/>
        </w:rPr>
        <w:t xml:space="preserve">, where </w:t>
      </w:r>
      <m:oMath>
        <m:sSubSup>
          <m:sSubSupPr>
            <m:ctrlPr>
              <w:rPr>
                <w:rFonts w:ascii="Cambria Math" w:hAnsi="Cambria Math"/>
                <w:i/>
              </w:rPr>
            </m:ctrlPr>
          </m:sSubSupPr>
          <m:e>
            <m:r>
              <w:rPr>
                <w:rFonts w:ascii="Cambria Math" w:hAnsi="Cambria Math"/>
              </w:rPr>
              <m:t>f</m:t>
            </m:r>
          </m:e>
          <m:sub>
            <m:r>
              <m:rPr>
                <m:sty m:val="p"/>
              </m:rPr>
              <w:rPr>
                <w:rFonts w:ascii="Cambria Math" w:hAnsi="Cambria Math"/>
              </w:rPr>
              <m:t xml:space="preserve">start, </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provided by</w:t>
      </w:r>
      <w:r w:rsidRPr="00430B5F">
        <w:rPr>
          <w:lang w:eastAsia="ja-JP"/>
        </w:rPr>
        <w:t xml:space="preserve"> </w:t>
      </w:r>
    </w:p>
    <w:p w14:paraId="5ECA2E41" w14:textId="77777777" w:rsidR="00792655" w:rsidRDefault="00792655" w:rsidP="00792655">
      <w:pPr>
        <w:pStyle w:val="B3"/>
      </w:pPr>
      <w:r w:rsidRPr="00430B5F">
        <w:rPr>
          <w:lang w:eastAsia="ja-JP"/>
        </w:rPr>
        <w:t>-</w:t>
      </w:r>
      <w:r w:rsidRPr="00430B5F">
        <w:rPr>
          <w:lang w:eastAsia="ja-JP"/>
        </w:rPr>
        <w:tab/>
      </w:r>
      <w:r w:rsidRPr="00430B5F">
        <w:rPr>
          <w:i/>
        </w:rPr>
        <w:t xml:space="preserve">sl-AbsoluteFrequencySSB </w:t>
      </w:r>
      <w:r w:rsidRPr="00430B5F">
        <w:t>when RB-set</w:t>
      </w:r>
      <w:r w:rsidRPr="00430B5F">
        <w:rPr>
          <w:i/>
        </w:rPr>
        <w:t xml:space="preserve"> j </w:t>
      </w:r>
      <w:r w:rsidRPr="00430B5F">
        <w:t xml:space="preserve">is the anchor RB-set, </w:t>
      </w:r>
    </w:p>
    <w:p w14:paraId="0D5D50FA" w14:textId="77777777" w:rsidR="00792655" w:rsidRPr="00430B5F" w:rsidRDefault="00792655" w:rsidP="00792655">
      <w:pPr>
        <w:pStyle w:val="B3"/>
      </w:pPr>
      <w:r>
        <w:t>-</w:t>
      </w:r>
      <w:r>
        <w:tab/>
      </w:r>
      <w:r>
        <w:rPr>
          <w:lang w:val="en-US"/>
        </w:rPr>
        <w:t xml:space="preserve">a corresponding value in </w:t>
      </w:r>
      <w:r>
        <w:rPr>
          <w:i/>
        </w:rPr>
        <w:t>sl-A</w:t>
      </w:r>
      <w:r w:rsidRPr="00E93803">
        <w:rPr>
          <w:i/>
        </w:rPr>
        <w:t>bsoluteFrequencySSB</w:t>
      </w:r>
      <w:r>
        <w:rPr>
          <w:i/>
          <w:lang w:val="en-US"/>
        </w:rPr>
        <w:t xml:space="preserve">-NonAnchorList </w:t>
      </w:r>
      <w:r>
        <w:rPr>
          <w:lang w:val="en-US"/>
        </w:rPr>
        <w:t xml:space="preserve">when </w:t>
      </w:r>
      <w:r w:rsidRPr="009B4B89">
        <w:rPr>
          <w:lang w:val="en-US"/>
        </w:rPr>
        <w:t>RB-set</w:t>
      </w:r>
      <w:r>
        <w:rPr>
          <w:i/>
          <w:lang w:val="en-US"/>
        </w:rPr>
        <w:t xml:space="preserve"> </w:t>
      </w:r>
      <m:oMath>
        <m:r>
          <w:rPr>
            <w:rFonts w:ascii="Cambria Math" w:hAnsi="Cambria Math"/>
            <w:lang w:eastAsia="ja-JP"/>
          </w:rPr>
          <m:t>j</m:t>
        </m:r>
      </m:oMath>
      <w:r w:rsidRPr="00430B5F">
        <w:t xml:space="preserve"> is </w:t>
      </w:r>
      <w:r>
        <w:rPr>
          <w:lang w:val="en-US"/>
        </w:rPr>
        <w:t>a non-</w:t>
      </w:r>
      <w:r w:rsidRPr="00430B5F">
        <w:t>anchor RB-set</w:t>
      </w:r>
    </w:p>
    <w:p w14:paraId="4FF846BC" w14:textId="602A508B" w:rsidR="00792655" w:rsidRPr="00430B5F" w:rsidRDefault="00792655" w:rsidP="00792655">
      <w:pPr>
        <w:pStyle w:val="B2"/>
      </w:pPr>
      <w:r w:rsidRPr="00430B5F">
        <w:rPr>
          <w:lang w:eastAsia="ja-JP"/>
        </w:rPr>
        <w:t>-</w:t>
      </w:r>
      <w:r w:rsidRPr="00430B5F">
        <w:rPr>
          <w:lang w:eastAsia="ja-JP"/>
        </w:rPr>
        <w:tab/>
      </w:r>
      <m:oMath>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oMath>
      <w:r w:rsidRPr="00430B5F">
        <w:t xml:space="preserve"> is an index of an S-SS/PSBCH block from repeated S-SS/PSBCH blocks in the frequency domain and within the RB-set </w:t>
      </w:r>
      <m:oMath>
        <m:r>
          <w:rPr>
            <w:rFonts w:ascii="Cambria Math" w:hAnsi="Cambria Math"/>
          </w:rPr>
          <m:t>j</m:t>
        </m:r>
      </m:oMath>
      <w:r w:rsidRPr="00430B5F">
        <w:t xml:space="preserve">, where </w:t>
      </w:r>
      <m:oMath>
        <m:r>
          <w:rPr>
            <w:rFonts w:ascii="Cambria Math" w:hAnsi="Cambria Math"/>
          </w:rPr>
          <m:t>0≤</m:t>
        </m:r>
        <m:sSub>
          <m:sSubPr>
            <m:ctrlPr>
              <w:rPr>
                <w:rFonts w:ascii="Cambria Math" w:hAnsi="Cambria Math"/>
                <w:i/>
              </w:rPr>
            </m:ctrlPr>
          </m:sSubPr>
          <m:e>
            <m:r>
              <w:rPr>
                <w:rFonts w:ascii="Cambria Math" w:hAnsi="Cambria Math"/>
              </w:rPr>
              <m:t>k</m:t>
            </m:r>
          </m:e>
          <m:sub>
            <m:r>
              <m:rPr>
                <m:sty m:val="p"/>
              </m:rPr>
              <w:rPr>
                <w:rFonts w:ascii="Cambria Math" w:hAnsi="Cambria Math"/>
              </w:rPr>
              <m:t>S-SSB,</m:t>
            </m:r>
            <m:r>
              <w:rPr>
                <w:rFonts w:ascii="Cambria Math" w:hAnsi="Cambria Math"/>
              </w:rPr>
              <m:t>j</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r>
          <w:rPr>
            <w:rFonts w:ascii="Cambria Math" w:hAnsi="Cambria Math"/>
          </w:rPr>
          <m:t>-1</m:t>
        </m:r>
      </m:oMath>
      <w:r w:rsidRPr="00430B5F">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repetition,</m:t>
            </m:r>
            <m:r>
              <w:rPr>
                <w:rFonts w:ascii="Cambria Math" w:hAnsi="Cambria Math"/>
              </w:rPr>
              <m:t>j</m:t>
            </m:r>
          </m:sub>
          <m:sup>
            <m:r>
              <m:rPr>
                <m:sty m:val="p"/>
              </m:rPr>
              <w:rPr>
                <w:rFonts w:ascii="Cambria Math" w:hAnsi="Cambria Math"/>
              </w:rPr>
              <m:t>S-SSB</m:t>
            </m:r>
          </m:sup>
        </m:sSubSup>
      </m:oMath>
      <w:r w:rsidRPr="00430B5F">
        <w:t xml:space="preserve"> is provided by a value in </w:t>
      </w:r>
      <w:ins w:id="52" w:author="Aris Papasakellariou" w:date="2024-03-04T21:47:00Z">
        <w:r w:rsidRPr="00792655">
          <w:rPr>
            <w:i/>
          </w:rPr>
          <w:t>sl-NumOfSSS-Brepetition</w:t>
        </w:r>
      </w:ins>
      <w:del w:id="53" w:author="Aris Papasakellariou" w:date="2024-03-04T21:47:00Z">
        <w:r w:rsidRPr="00430B5F" w:rsidDel="00792655">
          <w:rPr>
            <w:i/>
          </w:rPr>
          <w:delText>sl-NumberRepeatedSSB</w:delText>
        </w:r>
      </w:del>
      <w:r w:rsidRPr="00430B5F">
        <w:rPr>
          <w:i/>
        </w:rPr>
        <w:t xml:space="preserve"> </w:t>
      </w:r>
      <w:r w:rsidRPr="00430B5F">
        <w:t xml:space="preserve">corresponding to RB-set </w:t>
      </w:r>
      <m:oMath>
        <m:r>
          <w:rPr>
            <w:rFonts w:ascii="Cambria Math" w:hAnsi="Cambria Math"/>
          </w:rPr>
          <m:t>j</m:t>
        </m:r>
      </m:oMath>
      <w:r w:rsidRPr="00430B5F">
        <w:t>;</w:t>
      </w:r>
    </w:p>
    <w:p w14:paraId="02BE71D1" w14:textId="77777777" w:rsidR="00792655" w:rsidRPr="00430B5F" w:rsidRDefault="00792655" w:rsidP="00792655">
      <w:pPr>
        <w:pStyle w:val="B2"/>
      </w:pPr>
      <w:r w:rsidRPr="00430B5F">
        <w:t>-</w:t>
      </w:r>
      <w:r w:rsidRPr="00430B5F">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r>
              <w:rPr>
                <w:rFonts w:ascii="Cambria Math" w:hAnsi="Cambria Math"/>
              </w:rPr>
              <m:t>j</m:t>
            </m:r>
            <m:ctrlPr>
              <w:rPr>
                <w:rFonts w:ascii="Cambria Math" w:hAnsi="Cambria Math"/>
              </w:rPr>
            </m:ctrlPr>
          </m:sub>
          <m:sup>
            <m:r>
              <m:rPr>
                <m:sty m:val="p"/>
              </m:rPr>
              <w:rPr>
                <w:rFonts w:ascii="Cambria Math" w:hAnsi="Cambria Math"/>
              </w:rPr>
              <m:t>S-SSB</m:t>
            </m:r>
          </m:sup>
        </m:sSubSup>
      </m:oMath>
      <w:r w:rsidRPr="00430B5F">
        <w:t xml:space="preserve"> is a number of resource blocks, provided by </w:t>
      </w:r>
      <w:r w:rsidRPr="00430B5F">
        <w:rPr>
          <w:i/>
        </w:rPr>
        <w:t>sl-GapRepeatedSSB</w:t>
      </w:r>
      <w:r w:rsidRPr="00430B5F">
        <w:t xml:space="preserve">, for a gap between </w:t>
      </w:r>
      <w:r>
        <w:t xml:space="preserve">two adjacent </w:t>
      </w:r>
      <w:r w:rsidRPr="00430B5F">
        <w:t>repeated S-SS/PSBCH blocks;</w:t>
      </w:r>
    </w:p>
    <w:p w14:paraId="5F211865" w14:textId="77777777" w:rsidR="00792655" w:rsidRPr="00430B5F" w:rsidRDefault="00792655" w:rsidP="00792655">
      <w:pPr>
        <w:pStyle w:val="B2"/>
      </w:pPr>
      <w:r w:rsidRPr="00430B5F">
        <w:t>-</w:t>
      </w:r>
      <w:r w:rsidRPr="00430B5F">
        <w:tab/>
      </w:r>
      <m:oMath>
        <m:sSubSup>
          <m:sSubSupPr>
            <m:ctrlPr>
              <w:rPr>
                <w:rFonts w:ascii="Cambria Math"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430B5F">
        <w:t xml:space="preserve"> is a number of resource blocks for a S-SS/PSBCH block transmission with SCS configuration </w:t>
      </w:r>
      <m:oMath>
        <m:r>
          <w:rPr>
            <w:rFonts w:ascii="Cambria Math" w:hAnsi="Cambria Math"/>
          </w:rPr>
          <m:t>μ</m:t>
        </m:r>
      </m:oMath>
      <w:r w:rsidRPr="00430B5F">
        <w:t>.</w:t>
      </w:r>
    </w:p>
    <w:p w14:paraId="06D6AA4F" w14:textId="4C1ECBC0" w:rsidR="00792655" w:rsidRDefault="00792655" w:rsidP="00792655">
      <w:r w:rsidRPr="00430B5F">
        <w:t xml:space="preserve">For </w:t>
      </w:r>
      <w:r w:rsidRPr="00430B5F">
        <w:rPr>
          <w:lang w:eastAsia="ja-JP"/>
        </w:rPr>
        <w:t xml:space="preserve">operation with shared spectrum channel access, a </w:t>
      </w:r>
      <w:r w:rsidRPr="008A7672">
        <w:rPr>
          <w:lang w:eastAsia="ja-JP"/>
        </w:rPr>
        <w:t xml:space="preserve">UE attempts to transmit at least S-SS/PSBCH blocks in the slots including S-SS/PSBCH blocks in the </w:t>
      </w:r>
      <w:r w:rsidRPr="00792655">
        <w:rPr>
          <w:lang w:eastAsia="ja-JP"/>
        </w:rPr>
        <w:t xml:space="preserve">anchor RB set. The UE applies CP extension to the first symbol of an S-SS/PSBCH block and within the first one or two symbols before the first symbol of the S-SS/PSBCH block according to an index [4, TS 38.211] provided by </w:t>
      </w:r>
      <w:ins w:id="54" w:author="Aris Papasakellariou" w:date="2024-03-04T21:48:00Z">
        <w:r w:rsidRPr="00792655">
          <w:rPr>
            <w:i/>
            <w:iCs/>
            <w:lang w:eastAsia="ja-JP"/>
          </w:rPr>
          <w:t>sl-CPE-StartingPositionS-SSB</w:t>
        </w:r>
      </w:ins>
      <w:del w:id="55" w:author="Aris Papasakellariou" w:date="2024-03-04T21:48:00Z">
        <w:r w:rsidRPr="00792655" w:rsidDel="00792655">
          <w:rPr>
            <w:i/>
            <w:iCs/>
            <w:lang w:eastAsia="ja-JP"/>
          </w:rPr>
          <w:delText>sl-CP-Extension-SSB</w:delText>
        </w:r>
      </w:del>
      <w:r w:rsidRPr="00792655">
        <w:t xml:space="preserve">. The UE assumes PRB(s) in an intra-cell guard band </w:t>
      </w:r>
      <w:r w:rsidRPr="00792655">
        <w:rPr>
          <w:lang w:eastAsia="ja-JP"/>
        </w:rPr>
        <w:t xml:space="preserve">[6, TS 38.214] </w:t>
      </w:r>
      <w:r w:rsidRPr="00792655">
        <w:t xml:space="preserve">are not used for transmission </w:t>
      </w:r>
      <w:r>
        <w:t>of S-</w:t>
      </w:r>
      <w:r w:rsidRPr="008A7672">
        <w:rPr>
          <w:lang w:eastAsia="ja-JP"/>
        </w:rPr>
        <w:t>SS/PSBCH blocks</w:t>
      </w:r>
      <w:r>
        <w:rPr>
          <w:lang w:eastAsia="ja-JP"/>
        </w:rPr>
        <w:t>.</w:t>
      </w:r>
    </w:p>
    <w:p w14:paraId="5219BD60" w14:textId="77777777" w:rsidR="000D2F6D" w:rsidRDefault="000D2F6D" w:rsidP="000D2F6D">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1001B4B" w14:textId="4ECC399B" w:rsidR="00B973DF" w:rsidRPr="00A340B0" w:rsidRDefault="00B973DF" w:rsidP="00B973DF">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w:t>
      </w:r>
      <w:ins w:id="56" w:author="Aris Papasakellariou" w:date="2024-03-04T10:07:00Z">
        <w:r w:rsidR="00CA32DF" w:rsidRPr="00614E9C">
          <w:rPr>
            <w:rFonts w:eastAsia="Times New Roman"/>
            <w:i/>
            <w:iCs/>
            <w:kern w:val="2"/>
            <w:lang w:eastAsia="ja-JP"/>
          </w:rPr>
          <w:t>sl-NumOfAdditionalSSSBOccasion</w:t>
        </w:r>
      </w:ins>
      <w:del w:id="57" w:author="Aris Papasakellariou" w:date="2024-03-04T10:07:00Z">
        <w:r w:rsidRPr="00A340B0" w:rsidDel="00CA32DF">
          <w:rPr>
            <w:i/>
            <w:iCs/>
          </w:rPr>
          <w:delText>sl-</w:delText>
        </w:r>
        <w:r w:rsidRPr="00A340B0" w:rsidDel="00CA32DF">
          <w:rPr>
            <w:i/>
          </w:rPr>
          <w:delText>NumAdditionalOccasionPerSSB</w:delText>
        </w:r>
      </w:del>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t>
      </w:r>
      <w:r w:rsidRPr="00B306D7">
        <w:t xml:space="preserve">When </w:t>
      </w:r>
      <w:r>
        <w:t>the</w:t>
      </w:r>
      <w:r w:rsidRPr="00B306D7">
        <w:t xml:space="preserve"> UE determines to transmit </w:t>
      </w:r>
      <w:r w:rsidRPr="005A545C">
        <w:t>S-SS/PSBCH block</w:t>
      </w:r>
      <w:r w:rsidRPr="008E4A6F">
        <w:t>s</w:t>
      </w:r>
      <w:r w:rsidRPr="001D4CC8">
        <w:t xml:space="preserve"> on additional candidate S-SS/PSBCH block transmission occasions, the UE attempts to transmit S-SS/PSBCH blocks </w:t>
      </w:r>
      <w:r w:rsidRPr="00B306D7">
        <w:t xml:space="preserve">at least in the anchor RB set. </w:t>
      </w:r>
      <w:r w:rsidRPr="00A340B0">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r>
          <w:ins w:id="58" w:author="Aris Papasakellariou" w:date="2024-03-04T10:08:00Z">
            <w:rPr>
              <w:rFonts w:ascii="Cambria Math" w:hAnsi="Cambria Math"/>
            </w:rPr>
            <m:t>(</m:t>
          </w:ins>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ins w:id="59" w:author="Aris Papasakellariou" w:date="2024-03-04T10:08:00Z">
            <w:rPr>
              <w:rFonts w:ascii="Cambria Math" w:hAnsi="Cambria Math"/>
            </w:rPr>
            <m:t>+1)</m:t>
          </w:ins>
        </m:r>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A340B0">
        <w:t xml:space="preserve">, where </w:t>
      </w:r>
    </w:p>
    <w:p w14:paraId="5C23FF09" w14:textId="253A5B45" w:rsidR="00B973DF" w:rsidRPr="00A340B0" w:rsidRDefault="00B973DF" w:rsidP="00B973DF">
      <w:pPr>
        <w:pStyle w:val="B1"/>
        <w:rPr>
          <w:i/>
        </w:rPr>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ins w:id="60" w:author="Aris Papasakellariou" w:date="2024-03-04T10:07:00Z">
        <w:r w:rsidR="00CA32DF" w:rsidRPr="00806BC4">
          <w:rPr>
            <w:i/>
            <w:iCs/>
            <w:lang w:val="x-none"/>
          </w:rPr>
          <w:t>sl-GapOfAdditionalSSSB-Occasion</w:t>
        </w:r>
      </w:ins>
      <w:del w:id="61" w:author="Aris Papasakellariou" w:date="2024-03-04T10:07:00Z">
        <w:r w:rsidRPr="00A340B0" w:rsidDel="00CA32DF">
          <w:rPr>
            <w:i/>
            <w:iCs/>
          </w:rPr>
          <w:delText>sl-</w:delText>
        </w:r>
        <w:r w:rsidRPr="00A340B0" w:rsidDel="00CA32DF">
          <w:rPr>
            <w:i/>
          </w:rPr>
          <w:delText>TimeGapAdditionalOccasion</w:delText>
        </w:r>
      </w:del>
      <w:r w:rsidRPr="00A340B0">
        <w:t>, for determining the additional candidate S-SS/P</w:t>
      </w:r>
      <w:r>
        <w:t>S</w:t>
      </w:r>
      <w:r w:rsidRPr="00A340B0">
        <w:t>BCH block transmission occasions, and</w:t>
      </w:r>
    </w:p>
    <w:p w14:paraId="6BFBE099" w14:textId="77777777" w:rsidR="00B973DF" w:rsidRPr="000E3D53" w:rsidRDefault="00B973DF" w:rsidP="00B973DF">
      <w:pPr>
        <w:pStyle w:val="B1"/>
        <w:rPr>
          <w:i/>
        </w:rPr>
      </w:pPr>
      <w:r w:rsidRPr="00A340B0">
        <w:t>-</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t>.</w:t>
      </w:r>
    </w:p>
    <w:p w14:paraId="3ABE1154" w14:textId="77777777" w:rsidR="004F70EF" w:rsidRDefault="004F70EF" w:rsidP="004F70E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E823D7F" w14:textId="77777777" w:rsidR="004F70EF" w:rsidRDefault="004F70EF" w:rsidP="000D2F6D">
      <w:pPr>
        <w:keepNext/>
        <w:keepLines/>
        <w:spacing w:before="180"/>
        <w:ind w:left="1134" w:hanging="1134"/>
        <w:jc w:val="center"/>
        <w:outlineLvl w:val="1"/>
        <w:rPr>
          <w:color w:val="FF0000"/>
          <w:sz w:val="22"/>
          <w:szCs w:val="22"/>
          <w:lang w:eastAsia="zh-CN"/>
        </w:rPr>
      </w:pPr>
    </w:p>
    <w:p w14:paraId="11E1BD22" w14:textId="77777777" w:rsidR="00FA6DCE" w:rsidRDefault="00FA6DCE" w:rsidP="00FA6DCE">
      <w:pPr>
        <w:pStyle w:val="Heading3"/>
        <w:spacing w:before="0"/>
      </w:pPr>
      <w:bookmarkStart w:id="62" w:name="_Toc156237249"/>
      <w:r>
        <w:t>16</w:t>
      </w:r>
      <w:r w:rsidRPr="00B35299">
        <w:t>.</w:t>
      </w:r>
      <w:r>
        <w:t>2</w:t>
      </w:r>
      <w:r w:rsidRPr="00B35299">
        <w:t>.</w:t>
      </w:r>
      <w:r>
        <w:t>0</w:t>
      </w:r>
      <w:r w:rsidRPr="00B35299">
        <w:tab/>
      </w:r>
      <w:r w:rsidRPr="007B25D4">
        <w:rPr>
          <w:rFonts w:cs="Arial"/>
          <w:szCs w:val="24"/>
          <w:lang w:val="x-none" w:eastAsia="x-none"/>
        </w:rPr>
        <w:t>S-SS/PSBCH blocks</w:t>
      </w:r>
      <w:bookmarkEnd w:id="62"/>
    </w:p>
    <w:p w14:paraId="1C218D8E" w14:textId="77777777" w:rsidR="00FA6DCE" w:rsidRPr="003D1EEB" w:rsidRDefault="00FA6DCE" w:rsidP="00FA6DCE">
      <w:pPr>
        <w:rPr>
          <w:rFonts w:eastAsiaTheme="minorEastAsia"/>
          <w:szCs w:val="18"/>
        </w:rPr>
      </w:pPr>
      <w:r w:rsidRPr="003D1EEB">
        <w:rPr>
          <w:rFonts w:eastAsiaTheme="minorEastAsia"/>
          <w:szCs w:val="18"/>
        </w:rPr>
        <w:t xml:space="preserve">A UE determines a power </w:t>
      </w:r>
      <m:oMath>
        <m:sSub>
          <m:sSubPr>
            <m:ctrlPr>
              <w:rPr>
                <w:rFonts w:ascii="Cambria Math" w:eastAsiaTheme="minorEastAsia" w:hAnsi="Cambria Math"/>
                <w:i/>
                <w:iCs/>
                <w:szCs w:val="18"/>
              </w:rPr>
            </m:ctrlPr>
          </m:sSubPr>
          <m:e>
            <m:r>
              <w:rPr>
                <w:rFonts w:ascii="Cambria Math" w:eastAsiaTheme="minorEastAsia" w:hAnsi="Cambria Math"/>
                <w:szCs w:val="18"/>
              </w:rPr>
              <m:t>P</m:t>
            </m:r>
          </m:e>
          <m:sub>
            <m:r>
              <m:rPr>
                <m:nor/>
              </m:rPr>
              <w:rPr>
                <w:rFonts w:eastAsiaTheme="minorEastAsia"/>
                <w:iCs/>
                <w:szCs w:val="18"/>
              </w:rPr>
              <m:t>S-SSB</m:t>
            </m:r>
            <m:ctrlPr>
              <w:rPr>
                <w:rFonts w:ascii="Cambria Math" w:eastAsiaTheme="minorEastAsia" w:hAnsi="Cambria Math"/>
                <w:iCs/>
                <w:szCs w:val="18"/>
              </w:rPr>
            </m:ctrlPr>
          </m:sub>
        </m:sSub>
        <m:r>
          <w:rPr>
            <w:rFonts w:ascii="Cambria Math" w:eastAsiaTheme="minorEastAsia" w:hAnsi="Cambria Math"/>
            <w:szCs w:val="18"/>
          </w:rPr>
          <m:t>(i)</m:t>
        </m:r>
      </m:oMath>
      <w:r w:rsidRPr="003D1EEB">
        <w:rPr>
          <w:rFonts w:eastAsiaTheme="minorEastAsia"/>
          <w:iCs/>
          <w:szCs w:val="18"/>
        </w:rPr>
        <w:t xml:space="preserve"> </w:t>
      </w:r>
      <w:r w:rsidRPr="003D1EEB">
        <w:rPr>
          <w:rFonts w:eastAsiaTheme="minorEastAsia"/>
          <w:szCs w:val="18"/>
        </w:rPr>
        <w:t xml:space="preserve">for </w:t>
      </w:r>
      <w:r>
        <w:rPr>
          <w:rFonts w:eastAsiaTheme="minorEastAsia" w:hint="eastAsia"/>
          <w:szCs w:val="18"/>
          <w:lang w:eastAsia="zh-CN"/>
        </w:rPr>
        <w:t xml:space="preserve">an </w:t>
      </w:r>
      <w:r w:rsidRPr="003D1EEB">
        <w:rPr>
          <w:rFonts w:eastAsiaTheme="minorEastAsia"/>
          <w:szCs w:val="18"/>
        </w:rPr>
        <w:t>S-SS/PSBCH block transmission occasion</w:t>
      </w:r>
      <w:r>
        <w:rPr>
          <w:rFonts w:eastAsiaTheme="minorEastAsia" w:hint="eastAsia"/>
          <w:szCs w:val="18"/>
          <w:lang w:eastAsia="zh-CN"/>
        </w:rPr>
        <w:t xml:space="preserve"> in slot</w:t>
      </w:r>
      <w:r w:rsidRPr="003D1EEB">
        <w:rPr>
          <w:rFonts w:eastAsiaTheme="minorEastAsia"/>
          <w:szCs w:val="18"/>
        </w:rPr>
        <w:t xml:space="preserve"> </w:t>
      </w:r>
      <m:oMath>
        <m:r>
          <w:rPr>
            <w:rFonts w:ascii="Cambria Math" w:eastAsiaTheme="minorEastAsia" w:hAnsi="Cambria Math"/>
            <w:szCs w:val="18"/>
          </w:rPr>
          <m:t>i</m:t>
        </m:r>
      </m:oMath>
      <w:r w:rsidRPr="00A340B0">
        <w:rPr>
          <w:szCs w:val="18"/>
        </w:rPr>
        <w:t>, in the anchor RB-set if applicable,</w:t>
      </w:r>
      <w:r w:rsidRPr="003D1EEB">
        <w:rPr>
          <w:rFonts w:eastAsiaTheme="minorEastAsia"/>
          <w:iCs/>
          <w:szCs w:val="18"/>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sidRPr="003D1EEB">
        <w:rPr>
          <w:rFonts w:eastAsiaTheme="minorEastAsia"/>
          <w:szCs w:val="18"/>
        </w:rPr>
        <w:t>as</w:t>
      </w:r>
    </w:p>
    <w:p w14:paraId="4E405002" w14:textId="77777777" w:rsidR="00FA6DCE" w:rsidRPr="00244B4C" w:rsidRDefault="00FA6DCE" w:rsidP="00FA6DCE">
      <w:pPr>
        <w:pStyle w:val="EQ"/>
        <w:rPr>
          <w:rFonts w:eastAsiaTheme="minorEastAsia"/>
        </w:rPr>
      </w:pPr>
      <w:r>
        <w:rPr>
          <w:rFonts w:eastAsiaTheme="minorEastAsia"/>
          <w:noProof w:val="0"/>
        </w:rPr>
        <w:tab/>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S-SSB</m:t>
            </m:r>
          </m:sub>
        </m:sSub>
        <m:r>
          <m:rPr>
            <m:sty m:val="p"/>
          </m:rPr>
          <w:rPr>
            <w:rFonts w:ascii="Cambria Math" w:eastAsiaTheme="minorEastAsia" w:hAnsi="Cambria Math"/>
          </w:rPr>
          <m:t>(</m:t>
        </m:r>
        <m:r>
          <w:rPr>
            <w:rFonts w:ascii="Cambria Math" w:eastAsiaTheme="minorEastAsia" w:hAnsi="Cambria Math"/>
          </w:rPr>
          <m:t>i</m:t>
        </m:r>
        <m:r>
          <m:rPr>
            <m:sty m:val="p"/>
          </m:rPr>
          <w:rPr>
            <w:rFonts w:ascii="Cambria Math" w:eastAsiaTheme="minorEastAsia" w:hAnsi="Cambria Math"/>
          </w:rPr>
          <m:t>)=</m:t>
        </m:r>
        <m:r>
          <w:rPr>
            <w:rFonts w:ascii="Cambria Math" w:eastAsiaTheme="minorEastAsia" w:hAnsi="Cambria Math"/>
          </w:rPr>
          <m:t>min</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offset</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O</m:t>
                </m:r>
                <m:r>
                  <m:rPr>
                    <m:sty m:val="p"/>
                  </m:rPr>
                  <w:rPr>
                    <w:rFonts w:ascii="Cambria Math" w:eastAsiaTheme="minorEastAsia" w:hAnsi="Cambria Math"/>
                  </w:rPr>
                  <m:t>,S-SSB</m:t>
                </m:r>
              </m:sub>
            </m:sSub>
            <m:r>
              <m:rPr>
                <m:sty m:val="p"/>
              </m:rPr>
              <w:rPr>
                <w:rFonts w:ascii="Cambria Math" w:eastAsiaTheme="minorEastAsia" w:hAnsi="Cambria Math"/>
              </w:rPr>
              <m:t>+10</m:t>
            </m:r>
            <m:func>
              <m:funcPr>
                <m:ctrlPr>
                  <w:rPr>
                    <w:rFonts w:ascii="Cambria Math" w:eastAsiaTheme="minorEastAsia" w:hAnsi="Cambria Math"/>
                  </w:rPr>
                </m:ctrlPr>
              </m:funcPr>
              <m:fName>
                <m:sSub>
                  <m:sSubPr>
                    <m:ctrlPr>
                      <w:rPr>
                        <w:rFonts w:ascii="Cambria Math" w:eastAsiaTheme="minorEastAsia" w:hAnsi="Cambria Math"/>
                      </w:rPr>
                    </m:ctrlPr>
                  </m:sSubPr>
                  <m:e>
                    <m:r>
                      <w:rPr>
                        <w:rFonts w:ascii="Cambria Math" w:eastAsiaTheme="minorEastAsia" w:hAnsi="Cambria Math"/>
                      </w:rPr>
                      <m:t>log</m:t>
                    </m:r>
                  </m:e>
                  <m:sub>
                    <m:r>
                      <m:rPr>
                        <m:sty m:val="p"/>
                      </m:rPr>
                      <w:rPr>
                        <w:rFonts w:ascii="Cambria Math" w:eastAsiaTheme="minorEastAsia" w:hAnsi="Cambria Math"/>
                      </w:rPr>
                      <m:t>10</m:t>
                    </m:r>
                  </m:sub>
                </m:sSub>
              </m:fName>
              <m:e>
                <m:d>
                  <m:dPr>
                    <m:ctrlPr>
                      <w:rPr>
                        <w:rFonts w:ascii="Cambria Math" w:eastAsiaTheme="minorEastAsia" w:hAnsi="Cambria Math"/>
                        <w:lang w:val="x-none"/>
                      </w:rPr>
                    </m:ctrlPr>
                  </m:dPr>
                  <m:e>
                    <m:sSup>
                      <m:sSupPr>
                        <m:ctrlPr>
                          <w:rPr>
                            <w:rFonts w:ascii="Cambria Math" w:eastAsiaTheme="minorEastAsia" w:hAnsi="Cambria Math"/>
                          </w:rPr>
                        </m:ctrlPr>
                      </m:sSupPr>
                      <m:e>
                        <m:r>
                          <m:rPr>
                            <m:sty m:val="p"/>
                          </m:rPr>
                          <w:rPr>
                            <w:rFonts w:ascii="Cambria Math" w:eastAsiaTheme="minorEastAsia" w:hAnsi="Cambria Math"/>
                          </w:rPr>
                          <m:t>2</m:t>
                        </m:r>
                      </m:e>
                      <m:sup>
                        <m:r>
                          <w:rPr>
                            <w:rFonts w:ascii="Cambria Math" w:eastAsiaTheme="minorEastAsia" w:hAnsi="Cambria Math"/>
                          </w:rPr>
                          <m:t>μ</m:t>
                        </m:r>
                      </m:sup>
                    </m:sSup>
                    <m:r>
                      <m:rPr>
                        <m:sty m:val="p"/>
                      </m:rPr>
                      <w:rPr>
                        <w:rFonts w:ascii="Cambria Math" w:hAnsi="Cambria Math"/>
                      </w:rPr>
                      <m:t>∙</m:t>
                    </m:r>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e>
                </m:d>
              </m:e>
            </m:func>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α</m:t>
                </m:r>
              </m:e>
              <m:sub>
                <m:r>
                  <m:rPr>
                    <m:sty m:val="p"/>
                  </m:rPr>
                  <w:rPr>
                    <w:rFonts w:ascii="Cambria Math" w:eastAsiaTheme="minorEastAsia" w:hAnsi="Cambria Math"/>
                  </w:rPr>
                  <m:t>S-SSB</m:t>
                </m:r>
              </m:sub>
            </m:sSub>
            <m:r>
              <m:rPr>
                <m:sty m:val="p"/>
              </m:rPr>
              <w:rPr>
                <w:rFonts w:ascii="Cambria Math" w:eastAsiaTheme="minorEastAsia" w:hAnsi="Cambria Math"/>
              </w:rPr>
              <m:t>⋅</m:t>
            </m:r>
            <m:r>
              <w:rPr>
                <w:rFonts w:ascii="Cambria Math" w:eastAsiaTheme="minorEastAsia" w:hAnsi="Cambria Math"/>
              </w:rPr>
              <m:t>PL</m:t>
            </m:r>
          </m:e>
        </m:d>
      </m:oMath>
      <w:r w:rsidRPr="00E8797A">
        <w:rPr>
          <w:rFonts w:eastAsiaTheme="minorEastAsia"/>
        </w:rPr>
        <w:t xml:space="preserve"> [dBm]</w:t>
      </w:r>
    </w:p>
    <w:p w14:paraId="144A4B40" w14:textId="77777777" w:rsidR="00FA6DCE" w:rsidRPr="003D1EEB" w:rsidRDefault="00FA6DCE" w:rsidP="00FA6DCE">
      <w:pPr>
        <w:rPr>
          <w:szCs w:val="18"/>
        </w:rPr>
      </w:pPr>
      <w:r w:rsidRPr="003D1EEB">
        <w:rPr>
          <w:rFonts w:eastAsiaTheme="minorEastAsia"/>
          <w:szCs w:val="18"/>
        </w:rPr>
        <w:t>w</w:t>
      </w:r>
      <w:r w:rsidRPr="003D1EEB">
        <w:rPr>
          <w:szCs w:val="18"/>
        </w:rPr>
        <w:t>here</w:t>
      </w:r>
    </w:p>
    <w:p w14:paraId="013586A8" w14:textId="77777777" w:rsidR="00FA6DCE" w:rsidRPr="003D1EEB" w:rsidRDefault="00FA6DCE" w:rsidP="00FA6DCE">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oMath>
      <w:r w:rsidRPr="003D1EEB">
        <w:rPr>
          <w:rFonts w:eastAsiaTheme="minorEastAsia"/>
        </w:rPr>
        <w:t xml:space="preserve"> </w:t>
      </w:r>
      <w:r w:rsidRPr="003D1EEB">
        <w:t xml:space="preserve">is defined in </w:t>
      </w:r>
      <w:r w:rsidRPr="003D1EEB">
        <w:rPr>
          <w:rFonts w:eastAsiaTheme="minorEastAsia"/>
        </w:rPr>
        <w:t xml:space="preserve">[8-1, TS 38.101-1]  </w:t>
      </w:r>
    </w:p>
    <w:p w14:paraId="7D7B9B8B" w14:textId="406B4D8A" w:rsidR="00FA6DCE" w:rsidRPr="00FA6DCE" w:rsidRDefault="00FA6DCE" w:rsidP="00FA6DCE">
      <w:pPr>
        <w:pStyle w:val="B1"/>
        <w:rPr>
          <w:i/>
          <w:iCs/>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O</m:t>
            </m:r>
            <m:r>
              <m:rPr>
                <m:sty m:val="p"/>
              </m:rPr>
              <w:rPr>
                <w:rFonts w:ascii="Cambria Math" w:eastAsiaTheme="minorEastAsia" w:hAnsi="Cambria Math"/>
              </w:rPr>
              <m:t>,S-SSB</m:t>
            </m:r>
            <m:ctrlPr>
              <w:rPr>
                <w:rFonts w:ascii="Cambria Math" w:eastAsiaTheme="minorEastAsia" w:hAnsi="Cambria Math"/>
              </w:rPr>
            </m:ctrlPr>
          </m:sub>
        </m:sSub>
      </m:oMath>
      <w:r w:rsidRPr="003D1EEB">
        <w:rPr>
          <w:rFonts w:eastAsiaTheme="minorEastAsia"/>
        </w:rPr>
        <w:t xml:space="preserve"> is a value of </w:t>
      </w:r>
      <w:r w:rsidRPr="00882C4D">
        <w:rPr>
          <w:i/>
          <w:iCs/>
        </w:rPr>
        <w:t>dl-P0-PSBCH</w:t>
      </w:r>
      <w:r>
        <w:rPr>
          <w:rFonts w:eastAsia="Malgun Gothic"/>
          <w:i/>
          <w:iCs/>
        </w:rPr>
        <w:t>-r17</w:t>
      </w:r>
      <w:r w:rsidRPr="003D1EEB">
        <w:rPr>
          <w:rFonts w:eastAsiaTheme="minorEastAsia"/>
        </w:rPr>
        <w:t xml:space="preserve"> if </w:t>
      </w:r>
      <w:r w:rsidRPr="00FA6DCE">
        <w:rPr>
          <w:rFonts w:eastAsia="Malgun Gothic"/>
        </w:rPr>
        <w:t xml:space="preserve">using the parameter is supported by the UE and the parameter is </w:t>
      </w:r>
      <w:r w:rsidRPr="00FA6DCE">
        <w:rPr>
          <w:rFonts w:eastAsiaTheme="minorEastAsia"/>
        </w:rPr>
        <w:t xml:space="preserve">provided; </w:t>
      </w:r>
      <w:r w:rsidRPr="00FA6DCE">
        <w:rPr>
          <w:rFonts w:eastAsia="Malgun Gothic"/>
        </w:rPr>
        <w:t xml:space="preserve">else </w:t>
      </w:r>
      <w:r w:rsidRPr="00FA6DCE">
        <w:rPr>
          <w:rFonts w:eastAsia="Malgun Gothic"/>
          <w:i/>
          <w:iCs/>
        </w:rPr>
        <w:t xml:space="preserve">dl-P0-PSBCH-r16 </w:t>
      </w:r>
      <w:r w:rsidRPr="00FA6DCE">
        <w:rPr>
          <w:rFonts w:eastAsia="Malgun Gothic"/>
          <w:iCs/>
        </w:rPr>
        <w:t>if</w:t>
      </w:r>
      <w:r w:rsidRPr="00FA6DCE">
        <w:rPr>
          <w:rFonts w:eastAsia="Malgun Gothic"/>
          <w:i/>
          <w:iCs/>
        </w:rPr>
        <w:t xml:space="preserve"> </w:t>
      </w:r>
      <w:r w:rsidRPr="00FA6DCE">
        <w:rPr>
          <w:rFonts w:eastAsia="Malgun Gothic"/>
          <w:iCs/>
        </w:rPr>
        <w:t>provided;</w:t>
      </w:r>
      <w:r w:rsidRPr="00FA6DCE">
        <w:rPr>
          <w:rFonts w:eastAsia="Malgun Gothic"/>
        </w:rPr>
        <w:t xml:space="preserve"> otherwise</w:t>
      </w:r>
      <w:r w:rsidRPr="00FA6DC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S-SSB</m:t>
            </m:r>
            <m:ctrlPr>
              <w:rPr>
                <w:rFonts w:ascii="Cambria Math" w:eastAsiaTheme="minorEastAsia" w:hAnsi="Cambria Math"/>
              </w:rPr>
            </m:ctrlPr>
          </m:sub>
        </m:sSub>
        <m:d>
          <m:dPr>
            <m:ctrlPr>
              <w:rPr>
                <w:rFonts w:ascii="Cambria Math" w:eastAsiaTheme="minorEastAsia" w:hAnsi="Cambria Math"/>
                <w:i/>
              </w:rPr>
            </m:ctrlPr>
          </m:dPr>
          <m:e>
            <m:r>
              <w:rPr>
                <w:rFonts w:ascii="Cambria Math" w:eastAsiaTheme="minorEastAsia" w:hAnsi="Cambria Math"/>
              </w:rPr>
              <m:t>i</m:t>
            </m:r>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m:rPr>
                <m:nor/>
              </m:rPr>
              <w:rPr>
                <w:rFonts w:ascii="Cambria Math" w:eastAsiaTheme="minorEastAsia" w:hAnsi="Cambria Math"/>
              </w:rPr>
              <m:t>CMAX</m:t>
            </m:r>
            <m:ctrlPr>
              <w:rPr>
                <w:rFonts w:ascii="Cambria Math" w:eastAsiaTheme="minorEastAsia" w:hAnsi="Cambria Math"/>
              </w:rPr>
            </m:ctrlPr>
          </m:sub>
        </m:sSub>
        <m:r>
          <w:ins w:id="63" w:author="Aris Papasakellariou" w:date="2024-03-03T22:52:00Z">
            <w:rPr>
              <w:rFonts w:ascii="Cambria Math" w:eastAsiaTheme="minorEastAsia" w:hAnsi="Cambria Math"/>
            </w:rPr>
            <m:t>-</m:t>
          </w:ins>
        </m:r>
        <m:sSub>
          <m:sSubPr>
            <m:ctrlPr>
              <w:ins w:id="64" w:author="Aris Papasakellariou" w:date="2024-03-03T22:52:00Z">
                <w:rPr>
                  <w:rFonts w:ascii="Cambria Math" w:eastAsia="DengXian" w:hAnsi="Cambria Math"/>
                  <w:i/>
                  <w:noProof/>
                  <w:lang w:val="x-none"/>
                </w:rPr>
              </w:ins>
            </m:ctrlPr>
          </m:sSubPr>
          <m:e>
            <m:r>
              <w:ins w:id="65" w:author="Aris Papasakellariou" w:date="2024-03-03T22:52:00Z">
                <w:rPr>
                  <w:rFonts w:ascii="Cambria Math" w:eastAsia="DengXian" w:hAnsi="Cambria Math"/>
                  <w:noProof/>
                  <w:lang w:val="x-none"/>
                </w:rPr>
                <m:t>P</m:t>
              </w:ins>
            </m:r>
          </m:e>
          <m:sub>
            <m:r>
              <w:ins w:id="66" w:author="Aris Papasakellariou" w:date="2024-03-03T22:52:00Z">
                <m:rPr>
                  <m:sty m:val="p"/>
                </m:rPr>
                <w:rPr>
                  <w:rFonts w:ascii="Cambria Math" w:eastAsia="DengXian" w:hAnsi="Cambria Math"/>
                  <w:noProof/>
                  <w:lang w:val="x-none"/>
                </w:rPr>
                <m:t>offset</m:t>
              </w:ins>
            </m:r>
          </m:sub>
        </m:sSub>
      </m:oMath>
      <w:r w:rsidRPr="00FA6DCE">
        <w:rPr>
          <w:rFonts w:eastAsiaTheme="minorEastAsia"/>
        </w:rPr>
        <w:t xml:space="preserve"> </w:t>
      </w:r>
    </w:p>
    <w:p w14:paraId="0A0B0C67" w14:textId="77777777" w:rsidR="00FA6DCE" w:rsidRPr="003D1EEB" w:rsidRDefault="00FA6DCE" w:rsidP="00FA6DCE">
      <w:pPr>
        <w:pStyle w:val="B1"/>
        <w:rPr>
          <w:rFonts w:eastAsiaTheme="minorEastAsia"/>
        </w:rPr>
      </w:pPr>
      <w:r w:rsidRPr="003D1EEB">
        <w:rPr>
          <w:rFonts w:eastAsiaTheme="minorEastAsia"/>
        </w:rPr>
        <w:t>-</w:t>
      </w:r>
      <w:r w:rsidRPr="003D1EEB">
        <w:rPr>
          <w:rFonts w:eastAsiaTheme="minorEastAsia"/>
        </w:rPr>
        <w:tab/>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oMath>
      <w:r w:rsidRPr="003D1EEB">
        <w:rPr>
          <w:rFonts w:eastAsiaTheme="minorEastAsia"/>
        </w:rPr>
        <w:t xml:space="preserve"> is a value of </w:t>
      </w:r>
      <w:r w:rsidRPr="00882C4D">
        <w:rPr>
          <w:i/>
          <w:iCs/>
        </w:rPr>
        <w:t>dl-</w:t>
      </w:r>
      <w:r w:rsidRPr="00882C4D">
        <w:rPr>
          <w:i/>
          <w:iCs/>
          <w:lang w:val="en-US"/>
        </w:rPr>
        <w:t>Alpha</w:t>
      </w:r>
      <w:r w:rsidRPr="00882C4D">
        <w:rPr>
          <w:i/>
          <w:iCs/>
        </w:rPr>
        <w:t>-PSBCH</w:t>
      </w:r>
      <w:r w:rsidRPr="003D1EEB">
        <w:rPr>
          <w:rFonts w:eastAsiaTheme="minorEastAsia"/>
          <w:iCs/>
          <w:color w:val="000000"/>
        </w:rPr>
        <w:t xml:space="preserve">, if </w:t>
      </w:r>
      <w:r w:rsidRPr="003D1EEB">
        <w:rPr>
          <w:rFonts w:eastAsiaTheme="minorEastAsia"/>
        </w:rPr>
        <w:t>provided; else,</w:t>
      </w:r>
      <w:r>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α</m:t>
            </m:r>
          </m:e>
          <m:sub>
            <m:r>
              <m:rPr>
                <m:sty m:val="p"/>
              </m:rPr>
              <w:rPr>
                <w:rFonts w:ascii="Cambria Math" w:eastAsiaTheme="minorEastAsia" w:hAnsi="Cambria Math"/>
              </w:rPr>
              <m:t>S-SSB</m:t>
            </m:r>
          </m:sub>
        </m:sSub>
        <m:r>
          <w:rPr>
            <w:rFonts w:ascii="Cambria Math" w:eastAsiaTheme="minorEastAsia" w:hAnsi="Cambria Math"/>
          </w:rPr>
          <m:t>=1</m:t>
        </m:r>
      </m:oMath>
      <w:r w:rsidRPr="003D1EEB">
        <w:rPr>
          <w:rFonts w:eastAsiaTheme="minorEastAsia"/>
        </w:rPr>
        <w:t xml:space="preserve"> </w:t>
      </w:r>
    </w:p>
    <w:p w14:paraId="64E76F75" w14:textId="77777777" w:rsidR="00FA6DCE" w:rsidRPr="00F56BF9" w:rsidRDefault="00FA6DCE" w:rsidP="00FA6DCE">
      <w:pPr>
        <w:pStyle w:val="B1"/>
        <w:rPr>
          <w:rFonts w:eastAsiaTheme="minorEastAsia"/>
          <w:szCs w:val="24"/>
          <w:lang w:val="en-US" w:eastAsia="zh-CN"/>
        </w:rPr>
      </w:pPr>
      <w:r w:rsidRPr="00F56BF9">
        <w:rPr>
          <w:rFonts w:eastAsiaTheme="minorEastAsia"/>
        </w:rPr>
        <w:t>-</w:t>
      </w:r>
      <w:r w:rsidRPr="00F56BF9">
        <w:rPr>
          <w:rFonts w:eastAsiaTheme="minorEastAsia"/>
        </w:rPr>
        <w:tab/>
      </w:r>
      <m:oMath>
        <m:r>
          <w:rPr>
            <w:rFonts w:ascii="Cambria Math" w:eastAsiaTheme="minorEastAsia" w:hAnsi="Cambria Math"/>
          </w:rPr>
          <m:t>PL=P</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b,f,c</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q</m:t>
            </m:r>
          </m:e>
          <m:sub>
            <m:r>
              <w:rPr>
                <w:rFonts w:ascii="Cambria Math" w:eastAsiaTheme="minorEastAsia" w:hAnsi="Cambria Math"/>
              </w:rPr>
              <m:t>d</m:t>
            </m:r>
          </m:sub>
        </m:sSub>
        <m:r>
          <w:rPr>
            <w:rFonts w:ascii="Cambria Math" w:eastAsiaTheme="minorEastAsia" w:hAnsi="Cambria Math"/>
          </w:rPr>
          <m:t>)</m:t>
        </m:r>
      </m:oMath>
      <w:r w:rsidRPr="00F56BF9">
        <w:rPr>
          <w:rFonts w:eastAsiaTheme="minorEastAsia"/>
        </w:rPr>
        <w:t xml:space="preserve"> </w:t>
      </w:r>
      <w:r w:rsidRPr="00F56BF9">
        <w:t xml:space="preserve">when the active SL BWP is on a serving cell </w:t>
      </w:r>
      <m:oMath>
        <m:r>
          <w:rPr>
            <w:rFonts w:ascii="Cambria Math" w:hAnsi="Cambria Math"/>
            <w:szCs w:val="18"/>
          </w:rPr>
          <m:t>c</m:t>
        </m:r>
      </m:oMath>
      <w:r w:rsidRPr="00F56BF9">
        <w:t xml:space="preserve">, </w:t>
      </w:r>
      <w:r w:rsidRPr="00F56BF9">
        <w:rPr>
          <w:rFonts w:eastAsiaTheme="minorEastAsia"/>
        </w:rPr>
        <w:t xml:space="preserve">as described in clause 7.1.1 </w:t>
      </w:r>
      <w:r w:rsidRPr="00F56BF9">
        <w:rPr>
          <w:rFonts w:eastAsiaTheme="minorEastAsia"/>
          <w:szCs w:val="24"/>
          <w:lang w:val="en-US" w:eastAsia="zh-CN"/>
        </w:rPr>
        <w:t>except that</w:t>
      </w:r>
    </w:p>
    <w:p w14:paraId="1DABC382" w14:textId="77777777" w:rsidR="00FA6DCE" w:rsidRPr="005258CF" w:rsidRDefault="00FA6DCE" w:rsidP="00FA6DCE">
      <w:pPr>
        <w:pStyle w:val="B2"/>
        <w:rPr>
          <w:lang w:val="en-US" w:eastAsia="zh-CN"/>
        </w:rPr>
      </w:pPr>
      <w:r w:rsidRPr="007956F7">
        <w:rPr>
          <w:lang w:eastAsia="zh-CN"/>
        </w:rPr>
        <w:t>-</w:t>
      </w:r>
      <w:r w:rsidRPr="007956F7">
        <w:rPr>
          <w:lang w:eastAsia="zh-CN"/>
        </w:rPr>
        <w:tab/>
        <w:t xml:space="preserve">the RS resource is the one the UE uses for determining a power of a PUSCH transmission scheduled by a DCI format 0_0 </w:t>
      </w:r>
      <w:r w:rsidRPr="00110065">
        <w:rPr>
          <w:lang w:eastAsia="zh-CN"/>
        </w:rPr>
        <w:t xml:space="preserve">in serving cell </w:t>
      </w:r>
      <m:oMath>
        <m:r>
          <w:rPr>
            <w:rFonts w:ascii="Cambria Math" w:hAnsi="Cambria Math"/>
            <w:szCs w:val="18"/>
          </w:rPr>
          <m:t>c</m:t>
        </m:r>
      </m:oMath>
      <w:r w:rsidRPr="00B5733C">
        <w:rPr>
          <w:lang w:eastAsia="zh-CN"/>
        </w:rPr>
        <w:t xml:space="preserve"> </w:t>
      </w:r>
      <w:r w:rsidRPr="007956F7">
        <w:rPr>
          <w:lang w:eastAsia="zh-CN"/>
        </w:rPr>
        <w:t>when the UE is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61780A32" w14:textId="77777777" w:rsidR="00FA6DCE" w:rsidRPr="005258CF" w:rsidRDefault="00FA6DCE" w:rsidP="00FA6DCE">
      <w:pPr>
        <w:pStyle w:val="B2"/>
        <w:rPr>
          <w:lang w:val="en-US" w:eastAsia="zh-CN"/>
        </w:rPr>
      </w:pPr>
      <w:r w:rsidRPr="007956F7">
        <w:rPr>
          <w:lang w:eastAsia="zh-CN"/>
        </w:rPr>
        <w:lastRenderedPageBreak/>
        <w:t>-</w:t>
      </w:r>
      <w:r w:rsidRPr="007956F7">
        <w:rPr>
          <w:lang w:eastAsia="zh-CN"/>
        </w:rPr>
        <w:tab/>
        <w:t>the RS resource is the one corresponding to the SS/PBCH block the UE uses to obtain MIB when the UE is not configured to monitor PDCCH for detection of DCI format 0_0</w:t>
      </w:r>
      <w:r>
        <w:rPr>
          <w:lang w:val="en-US" w:eastAsia="zh-CN"/>
        </w:rPr>
        <w:t xml:space="preserve"> </w:t>
      </w:r>
      <w:r w:rsidRPr="00110065">
        <w:rPr>
          <w:lang w:eastAsia="zh-CN"/>
        </w:rPr>
        <w:t xml:space="preserve">in serving cell </w:t>
      </w:r>
      <m:oMath>
        <m:r>
          <w:rPr>
            <w:rFonts w:ascii="Cambria Math" w:hAnsi="Cambria Math"/>
            <w:szCs w:val="18"/>
          </w:rPr>
          <m:t>c</m:t>
        </m:r>
      </m:oMath>
    </w:p>
    <w:p w14:paraId="552C144D" w14:textId="77777777" w:rsidR="00FA6DCE" w:rsidRPr="0082539E" w:rsidRDefault="00FA6DCE" w:rsidP="00FA6DCE">
      <w:pPr>
        <w:pStyle w:val="B1"/>
      </w:pPr>
      <w:r w:rsidRPr="00F454E7">
        <w:t>-</w:t>
      </w:r>
      <w:r>
        <w:tab/>
      </w:r>
      <m:oMath>
        <m:sSubSup>
          <m:sSubSupPr>
            <m:ctrlPr>
              <w:rPr>
                <w:rFonts w:ascii="Cambria Math" w:eastAsiaTheme="minorEastAsia" w:hAnsi="Cambria Math" w:cs="Calibri"/>
                <w:sz w:val="21"/>
                <w:szCs w:val="21"/>
              </w:rPr>
            </m:ctrlPr>
          </m:sSubSupPr>
          <m:e>
            <m:r>
              <w:rPr>
                <w:rFonts w:ascii="Cambria Math" w:hAnsi="Cambria Math"/>
              </w:rPr>
              <m:t>M</m:t>
            </m:r>
          </m:e>
          <m:sub>
            <m:r>
              <m:rPr>
                <m:sty m:val="p"/>
              </m:rPr>
              <w:rPr>
                <w:rFonts w:ascii="Cambria Math" w:hAnsi="Cambria Math"/>
              </w:rPr>
              <m:t>RB</m:t>
            </m:r>
          </m:sub>
          <m:sup>
            <m:r>
              <m:rPr>
                <m:sty m:val="p"/>
              </m:rPr>
              <w:rPr>
                <w:rFonts w:ascii="Cambria Math" w:hAnsi="Cambria Math"/>
              </w:rPr>
              <m:t>S-SSB</m:t>
            </m:r>
          </m:sup>
        </m:sSubSup>
        <m:r>
          <m:rPr>
            <m:sty m:val="p"/>
          </m:rPr>
          <w:rPr>
            <w:rFonts w:ascii="Cambria Math" w:hAnsi="Cambria Math"/>
          </w:rPr>
          <m:t>=11</m:t>
        </m:r>
      </m:oMath>
      <w:r w:rsidRPr="00F454E7">
        <w:t xml:space="preserve"> </w:t>
      </w:r>
      <w:r>
        <w:t>is a</w:t>
      </w:r>
      <w:r w:rsidRPr="00F454E7">
        <w:t xml:space="preserve"> n</w:t>
      </w:r>
      <w:r>
        <w:t xml:space="preserve">umber of </w:t>
      </w:r>
      <w:r w:rsidRPr="0082539E">
        <w:t xml:space="preserve">resource blocks for a S-SS/PSBCH block transmission with SCS configuration </w:t>
      </w:r>
      <m:oMath>
        <m:r>
          <w:rPr>
            <w:rFonts w:ascii="Cambria Math" w:eastAsiaTheme="minorEastAsia" w:hAnsi="Cambria Math"/>
          </w:rPr>
          <m:t>μ</m:t>
        </m:r>
      </m:oMath>
    </w:p>
    <w:p w14:paraId="1713BCA5" w14:textId="1E8179FA" w:rsidR="00FA6DCE" w:rsidRPr="00A340B0" w:rsidRDefault="00FA6DCE" w:rsidP="00FA6DCE">
      <w:pPr>
        <w:pStyle w:val="B1"/>
      </w:pPr>
      <w:r w:rsidRPr="0082539E">
        <w:t>-</w:t>
      </w:r>
      <w:r w:rsidRPr="0082539E">
        <w:tab/>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oMath>
      <w:r w:rsidRPr="0082539E">
        <w:t xml:space="preserve"> is a value of </w:t>
      </w:r>
      <w:ins w:id="67" w:author="Aris Papasakellariou" w:date="2024-03-04T21:49:00Z">
        <w:r w:rsidR="0082539E" w:rsidRPr="0082539E">
          <w:rPr>
            <w:i/>
          </w:rPr>
          <w:t>sl-SSSBPowerOffsetOfAnchorRBSet</w:t>
        </w:r>
      </w:ins>
      <w:del w:id="68" w:author="Aris Papasakellariou" w:date="2024-03-04T21:49:00Z">
        <w:r w:rsidRPr="0082539E" w:rsidDel="0082539E">
          <w:rPr>
            <w:i/>
          </w:rPr>
          <w:delText>sl-PowerOffsetAnchor</w:delText>
        </w:r>
      </w:del>
      <w:r w:rsidRPr="00A340B0">
        <w:t xml:space="preserve">, if provided; otherwise, </w:t>
      </w:r>
      <m:oMath>
        <m:sSub>
          <m:sSubPr>
            <m:ctrlPr>
              <w:rPr>
                <w:rFonts w:ascii="Cambria Math" w:hAnsi="Cambria Math"/>
                <w:i/>
                <w:noProof/>
              </w:rPr>
            </m:ctrlPr>
          </m:sSubPr>
          <m:e>
            <m:r>
              <w:rPr>
                <w:rFonts w:ascii="Cambria Math" w:hAnsi="Cambria Math"/>
                <w:noProof/>
              </w:rPr>
              <m:t>P</m:t>
            </m:r>
          </m:e>
          <m:sub>
            <m:r>
              <m:rPr>
                <m:sty m:val="p"/>
              </m:rPr>
              <w:rPr>
                <w:rFonts w:ascii="Cambria Math" w:hAnsi="Cambria Math"/>
                <w:noProof/>
              </w:rPr>
              <m:t>offset</m:t>
            </m:r>
          </m:sub>
        </m:sSub>
        <m:r>
          <w:rPr>
            <w:rFonts w:ascii="Cambria Math" w:hAnsi="Cambria Math"/>
            <w:noProof/>
          </w:rPr>
          <m:t>=0</m:t>
        </m:r>
      </m:oMath>
      <w:r w:rsidRPr="00A340B0">
        <w:t>.</w:t>
      </w:r>
    </w:p>
    <w:p w14:paraId="712D950F" w14:textId="77777777" w:rsidR="00FA6DCE" w:rsidRDefault="00FA6DCE" w:rsidP="00FA6DC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E30522D" w14:textId="77777777" w:rsidR="00AC6EE7" w:rsidRDefault="00AC6EE7" w:rsidP="00FA6DCE">
      <w:pPr>
        <w:keepNext/>
        <w:keepLines/>
        <w:spacing w:before="180"/>
        <w:ind w:left="1134" w:hanging="1134"/>
        <w:jc w:val="center"/>
        <w:outlineLvl w:val="1"/>
        <w:rPr>
          <w:color w:val="FF0000"/>
          <w:sz w:val="22"/>
          <w:szCs w:val="22"/>
          <w:lang w:eastAsia="zh-CN"/>
        </w:rPr>
      </w:pPr>
    </w:p>
    <w:p w14:paraId="2CA60EFC" w14:textId="77777777" w:rsidR="00AC6EE7" w:rsidRPr="00B916EC" w:rsidRDefault="00AC6EE7" w:rsidP="00AC6EE7">
      <w:pPr>
        <w:pStyle w:val="Heading4"/>
      </w:pPr>
      <w:bookmarkStart w:id="69" w:name="_Toc29894883"/>
      <w:bookmarkStart w:id="70" w:name="_Toc29899182"/>
      <w:bookmarkStart w:id="71" w:name="_Toc29899600"/>
      <w:bookmarkStart w:id="72" w:name="_Toc29917336"/>
      <w:bookmarkStart w:id="73" w:name="_Toc36498211"/>
      <w:bookmarkStart w:id="74" w:name="_Toc45699239"/>
      <w:bookmarkStart w:id="75" w:name="_Toc156237256"/>
      <w:r>
        <w:t>16</w:t>
      </w:r>
      <w:r w:rsidRPr="00B916EC">
        <w:rPr>
          <w:rFonts w:hint="eastAsia"/>
        </w:rPr>
        <w:t>.</w:t>
      </w:r>
      <w:r>
        <w:t>2.4.2</w:t>
      </w:r>
      <w:r w:rsidRPr="00B916EC">
        <w:rPr>
          <w:rFonts w:hint="eastAsia"/>
        </w:rPr>
        <w:tab/>
      </w:r>
      <w:r>
        <w:t>Simultaneous PSFCH transmission/reception</w:t>
      </w:r>
      <w:bookmarkEnd w:id="69"/>
      <w:bookmarkEnd w:id="70"/>
      <w:bookmarkEnd w:id="71"/>
      <w:bookmarkEnd w:id="72"/>
      <w:bookmarkEnd w:id="73"/>
      <w:bookmarkEnd w:id="74"/>
      <w:bookmarkEnd w:id="75"/>
    </w:p>
    <w:p w14:paraId="3663DF6F" w14:textId="77777777" w:rsidR="00AC6EE7" w:rsidRDefault="00AC6EE7" w:rsidP="00AC6E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59BDF4" w14:textId="2D81C7E1" w:rsidR="00AC6EE7" w:rsidRDefault="00AC6EE7" w:rsidP="00AC6EE7">
      <w:pPr>
        <w:jc w:val="both"/>
      </w:pPr>
      <w:r w:rsidRPr="00A340B0">
        <w:t xml:space="preserve">For </w:t>
      </w:r>
      <w:r w:rsidRPr="00A340B0">
        <w:rPr>
          <w:lang w:eastAsia="ja-JP"/>
        </w:rPr>
        <w:t>operation with shared spectrum channel</w:t>
      </w:r>
      <w:r>
        <w:rPr>
          <w:lang w:eastAsia="ja-JP"/>
        </w:rPr>
        <w:t xml:space="preserve"> access, </w:t>
      </w:r>
      <w:r>
        <w:t>i</w:t>
      </w:r>
      <w:r w:rsidRPr="00D94928">
        <w:t xml:space="preserve">f a UE </w:t>
      </w:r>
      <w:r>
        <w:t>does not support</w:t>
      </w:r>
      <w:r w:rsidRPr="00D94928">
        <w:t xml:space="preserve"> </w:t>
      </w:r>
      <w:r>
        <w:t>PSFCH</w:t>
      </w:r>
      <w:r w:rsidRPr="00D94928">
        <w:t xml:space="preserve"> </w:t>
      </w:r>
      <w:r>
        <w:t>transmission in</w:t>
      </w:r>
      <w:r w:rsidRPr="00D94928">
        <w:t xml:space="preserve"> </w:t>
      </w:r>
      <w:r>
        <w:t>non-</w:t>
      </w:r>
      <w:r w:rsidRPr="00D94928">
        <w:t>contiguous RB sets, the</w:t>
      </w:r>
      <w:r>
        <w:t xml:space="preserve"> UE</w:t>
      </w:r>
      <w:r w:rsidRPr="00D94928">
        <w:t xml:space="preserve"> </w:t>
      </w:r>
      <w:r w:rsidRPr="00912E61">
        <w:t xml:space="preserve">selects for PSFCH transmission any </w:t>
      </w:r>
      <w:r w:rsidRPr="00912E61">
        <w:rPr>
          <w:noProof/>
          <w:lang w:eastAsia="zh-CN"/>
        </w:rPr>
        <w:t>contiguous RB set(s) that include PSFCH with the smallest priority value</w:t>
      </w:r>
      <w:ins w:id="76" w:author="Aris Papasakellariou" w:date="2024-03-04T11:15:00Z">
        <w:r w:rsidRPr="00912E61">
          <w:rPr>
            <w:rFonts w:eastAsia="MS Mincho"/>
            <w:lang w:eastAsia="zh-CN"/>
          </w:rPr>
          <w:t xml:space="preserve"> among the</w:t>
        </w:r>
        <w:r w:rsidRPr="00912E61">
          <w:rPr>
            <w:rFonts w:eastAsia="MS Gothic"/>
            <w:lang w:eastAsia="ja-JP"/>
          </w:rPr>
          <w:t xml:space="preserve"> </w:t>
        </w:r>
        <w:r w:rsidRPr="00912E61">
          <w:rPr>
            <w:rFonts w:eastAsia="MS Mincho"/>
            <w:lang w:eastAsia="zh-CN"/>
          </w:rPr>
          <w:t xml:space="preserve">PSFCHs with </w:t>
        </w:r>
        <w:r w:rsidRPr="00912E61">
          <w:rPr>
            <w:rFonts w:eastAsia="Malgun Gothic"/>
            <w:lang w:eastAsia="ja-JP"/>
          </w:rPr>
          <w:t>HARQ-ACK information</w:t>
        </w:r>
        <w:r w:rsidRPr="00912E61">
          <w:rPr>
            <w:rFonts w:eastAsia="MS Gothic"/>
            <w:lang w:eastAsia="zh-CN"/>
          </w:rPr>
          <w:t xml:space="preserve">. </w:t>
        </w:r>
        <w:r w:rsidRPr="00912E61">
          <w:rPr>
            <w:rFonts w:eastAsia="Malgun Gothic"/>
            <w:lang w:eastAsia="ja-JP"/>
          </w:rPr>
          <w:t xml:space="preserve">If none of the </w:t>
        </w:r>
      </w:ins>
      <m:oMath>
        <m:sSub>
          <m:sSubPr>
            <m:ctrlPr>
              <w:ins w:id="77" w:author="Aris Papasakellariou" w:date="2024-03-04T11:15:00Z">
                <w:rPr>
                  <w:rFonts w:ascii="Cambria Math" w:eastAsia="Malgun Gothic" w:hAnsi="Cambria Math" w:cs="SimSun"/>
                  <w:i/>
                  <w:sz w:val="24"/>
                  <w:lang w:eastAsia="ja-JP"/>
                </w:rPr>
              </w:ins>
            </m:ctrlPr>
          </m:sSubPr>
          <m:e>
            <m:r>
              <w:ins w:id="78" w:author="Aris Papasakellariou" w:date="2024-03-04T11:15:00Z">
                <w:rPr>
                  <w:rFonts w:ascii="Cambria Math" w:eastAsia="Malgun Gothic" w:hAnsi="Cambria Math"/>
                  <w:szCs w:val="21"/>
                  <w:lang w:eastAsia="ja-JP"/>
                </w:rPr>
                <m:t>N</m:t>
              </w:ins>
            </m:r>
          </m:e>
          <m:sub>
            <m:r>
              <w:ins w:id="79" w:author="Aris Papasakellariou" w:date="2024-03-04T11:15:00Z">
                <m:rPr>
                  <m:sty m:val="p"/>
                </m:rPr>
                <w:rPr>
                  <w:rFonts w:ascii="Cambria Math" w:eastAsia="Malgun Gothic" w:hAnsi="Cambria Math"/>
                  <w:szCs w:val="21"/>
                  <w:lang w:eastAsia="ja-JP"/>
                </w:rPr>
                <m:t>sch,Tx,PSFCH</m:t>
              </w:ins>
            </m:r>
          </m:sub>
        </m:sSub>
      </m:oMath>
      <w:ins w:id="80" w:author="Aris Papasakellariou" w:date="2024-03-04T11:15:00Z">
        <w:r w:rsidRPr="00912E61">
          <w:rPr>
            <w:rFonts w:eastAsia="Malgun Gothic"/>
            <w:lang w:eastAsia="ja-JP"/>
          </w:rPr>
          <w:t xml:space="preserve"> PSFCHs and none of the </w:t>
        </w:r>
      </w:ins>
      <m:oMath>
        <m:sSub>
          <m:sSubPr>
            <m:ctrlPr>
              <w:ins w:id="81" w:author="Aris Papasakellariou" w:date="2024-03-04T11:15:00Z">
                <w:rPr>
                  <w:rFonts w:ascii="Cambria Math" w:eastAsia="Malgun Gothic" w:hAnsi="Cambria Math" w:cs="SimSun"/>
                  <w:i/>
                  <w:sz w:val="24"/>
                  <w:lang w:eastAsia="ja-JP"/>
                </w:rPr>
              </w:ins>
            </m:ctrlPr>
          </m:sSubPr>
          <m:e>
            <m:r>
              <w:ins w:id="82" w:author="Aris Papasakellariou" w:date="2024-03-04T11:15:00Z">
                <w:rPr>
                  <w:rFonts w:ascii="Cambria Math" w:eastAsia="Malgun Gothic" w:hAnsi="Cambria Math"/>
                  <w:szCs w:val="21"/>
                  <w:lang w:eastAsia="ja-JP"/>
                </w:rPr>
                <m:t>N</m:t>
              </w:ins>
            </m:r>
          </m:e>
          <m:sub>
            <m:r>
              <w:ins w:id="83" w:author="Aris Papasakellariou" w:date="2024-03-04T11:15:00Z">
                <m:rPr>
                  <m:sty m:val="p"/>
                </m:rPr>
                <w:rPr>
                  <w:rFonts w:ascii="Cambria Math" w:eastAsia="Malgun Gothic" w:hAnsi="Cambria Math"/>
                  <w:szCs w:val="21"/>
                  <w:lang w:eastAsia="ja-JP"/>
                </w:rPr>
                <m:t>sch,Rx,PSFCH</m:t>
              </w:ins>
            </m:r>
          </m:sub>
        </m:sSub>
      </m:oMath>
      <w:ins w:id="84" w:author="Aris Papasakellariou" w:date="2024-03-04T11:15:00Z">
        <w:r w:rsidRPr="00912E61">
          <w:rPr>
            <w:rFonts w:eastAsia="Malgun Gothic"/>
            <w:lang w:eastAsia="ja-JP"/>
          </w:rPr>
          <w:t xml:space="preserve"> PSFCHs provide HARQ-ACK information, </w:t>
        </w:r>
        <w:r w:rsidRPr="00912E61">
          <w:rPr>
            <w:rFonts w:eastAsia="MS Gothic"/>
            <w:lang w:eastAsia="ja-JP"/>
          </w:rPr>
          <w:t xml:space="preserve">the UE selects for PSFCH transmission </w:t>
        </w:r>
        <w:r w:rsidRPr="00912E61">
          <w:rPr>
            <w:lang w:eastAsia="zh-CN"/>
          </w:rPr>
          <w:t xml:space="preserve">any </w:t>
        </w:r>
        <w:r w:rsidRPr="00912E61">
          <w:rPr>
            <w:rFonts w:eastAsia="MS Gothic"/>
            <w:lang w:eastAsia="zh-CN"/>
          </w:rPr>
          <w:t xml:space="preserve">contiguous RB sets that include PSFCH </w:t>
        </w:r>
        <w:r w:rsidRPr="00912E61">
          <w:rPr>
            <w:rFonts w:eastAsia="MS Mincho"/>
            <w:lang w:eastAsia="zh-CN"/>
          </w:rPr>
          <w:t xml:space="preserve">with </w:t>
        </w:r>
        <w:r w:rsidRPr="00912E61">
          <w:rPr>
            <w:rFonts w:eastAsia="MS Gothic"/>
            <w:lang w:eastAsia="zh-CN"/>
          </w:rPr>
          <w:t>the smallest priority value</w:t>
        </w:r>
      </w:ins>
      <w:r w:rsidRPr="00912E61">
        <w:rPr>
          <w:noProof/>
          <w:lang w:eastAsia="zh-CN"/>
        </w:rPr>
        <w:t xml:space="preserve">. </w:t>
      </w:r>
    </w:p>
    <w:p w14:paraId="3702D9D7" w14:textId="1DBB0D1A" w:rsidR="001C217B" w:rsidRDefault="00AC6EE7" w:rsidP="00AC6EE7">
      <w:pPr>
        <w:rPr>
          <w:lang w:val="en-US"/>
        </w:rPr>
      </w:pPr>
      <w:r w:rsidRPr="007053C7">
        <w:rPr>
          <w:lang w:val="en-US"/>
        </w:rPr>
        <w:t xml:space="preserve">If a UE indicates a capability to receive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Rx,PSFCH</m:t>
            </m:r>
          </m:sub>
        </m:sSub>
      </m:oMath>
      <w:r w:rsidRPr="007053C7">
        <w:rPr>
          <w:szCs w:val="22"/>
          <w:lang w:val="en-US"/>
        </w:rPr>
        <w:t xml:space="preserve"> </w:t>
      </w:r>
      <w:r w:rsidRPr="007053C7">
        <w:rPr>
          <w:lang w:val="en-US"/>
        </w:rPr>
        <w:t>PSFCHs in a PSFCH reception occasion [18, TS 38.306], the UE first receives PSFCHs with HARQ-ACK information, if any, and subsequently receives PSFCHs with conflict information, if any.</w:t>
      </w:r>
    </w:p>
    <w:p w14:paraId="0CC076E2" w14:textId="77777777" w:rsidR="00AC6EE7" w:rsidRDefault="00AC6EE7" w:rsidP="00AC6EE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1587CFC" w14:textId="77777777" w:rsidR="00AC6EE7" w:rsidRDefault="00AC6EE7" w:rsidP="00AC6EE7">
      <w:pPr>
        <w:rPr>
          <w:lang w:val="en-US"/>
        </w:rPr>
      </w:pPr>
    </w:p>
    <w:p w14:paraId="3F18FC35" w14:textId="77777777" w:rsidR="00650167" w:rsidRDefault="00650167" w:rsidP="00650167">
      <w:pPr>
        <w:pStyle w:val="Heading3"/>
        <w:spacing w:before="0"/>
      </w:pPr>
      <w:bookmarkStart w:id="85" w:name="_Toc29894880"/>
      <w:bookmarkStart w:id="86" w:name="_Toc29899179"/>
      <w:bookmarkStart w:id="87" w:name="_Toc29899597"/>
      <w:bookmarkStart w:id="88" w:name="_Toc29917333"/>
      <w:bookmarkStart w:id="89" w:name="_Toc36498208"/>
      <w:bookmarkStart w:id="90" w:name="_Toc45699236"/>
      <w:bookmarkStart w:id="91" w:name="_Toc156237252"/>
      <w:r>
        <w:t>16.2</w:t>
      </w:r>
      <w:r w:rsidRPr="008A4A6B">
        <w:t>.</w:t>
      </w:r>
      <w:r>
        <w:t>3</w:t>
      </w:r>
      <w:r w:rsidRPr="008A4A6B">
        <w:tab/>
        <w:t>PSFCH</w:t>
      </w:r>
      <w:bookmarkEnd w:id="85"/>
      <w:bookmarkEnd w:id="86"/>
      <w:bookmarkEnd w:id="87"/>
      <w:bookmarkEnd w:id="88"/>
      <w:bookmarkEnd w:id="89"/>
      <w:bookmarkEnd w:id="90"/>
      <w:bookmarkEnd w:id="91"/>
    </w:p>
    <w:p w14:paraId="3C90609C" w14:textId="77777777" w:rsidR="00650167" w:rsidRPr="0070461C" w:rsidRDefault="00650167" w:rsidP="00650167">
      <w:r w:rsidRPr="00CD4F4D">
        <w:t xml:space="preserve">A UE with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oMath>
      <w:r w:rsidRPr="00CD4F4D">
        <w:rPr>
          <w:rFonts w:eastAsia="Malgun Gothic" w:hint="eastAsia"/>
          <w:szCs w:val="22"/>
        </w:rPr>
        <w:t xml:space="preserve"> </w:t>
      </w:r>
      <w:r w:rsidRPr="00CD4F4D">
        <w:rPr>
          <w:rFonts w:eastAsia="Malgun Gothic"/>
          <w:szCs w:val="22"/>
        </w:rPr>
        <w:t xml:space="preserve">scheduled </w:t>
      </w:r>
      <w:r w:rsidRPr="00CD4F4D">
        <w:rPr>
          <w:rFonts w:eastAsia="Malgun Gothic" w:hint="eastAsia"/>
          <w:szCs w:val="22"/>
        </w:rPr>
        <w:t>PSFCH transmissions</w:t>
      </w:r>
      <w:r>
        <w:rPr>
          <w:rFonts w:eastAsia="Malgun Gothic"/>
          <w:szCs w:val="22"/>
        </w:rPr>
        <w:t xml:space="preserve"> for HARQ-ACK information and conflict information</w:t>
      </w:r>
      <w:r w:rsidRPr="00CD4F4D">
        <w:rPr>
          <w:rFonts w:eastAsia="Malgun Gothic"/>
          <w:szCs w:val="22"/>
        </w:rPr>
        <w:t xml:space="preserve">, and capable of </w:t>
      </w:r>
      <w:r w:rsidRPr="0070461C">
        <w:rPr>
          <w:rFonts w:eastAsia="Malgun Gothic"/>
          <w:szCs w:val="22"/>
        </w:rPr>
        <w:t xml:space="preserve">transmitting a maximum of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max,PSFCH</m:t>
            </m:r>
          </m:sub>
        </m:sSub>
      </m:oMath>
      <w:r w:rsidRPr="0070461C">
        <w:rPr>
          <w:rFonts w:eastAsia="Malgun Gothic" w:hint="eastAsia"/>
          <w:szCs w:val="22"/>
        </w:rPr>
        <w:t xml:space="preserve"> PSFCH</w:t>
      </w:r>
      <w:r w:rsidRPr="0070461C">
        <w:rPr>
          <w:rFonts w:eastAsia="Malgun Gothic"/>
          <w:szCs w:val="22"/>
        </w:rPr>
        <w:t xml:space="preserve">s, </w:t>
      </w:r>
      <w:r w:rsidRPr="0070461C">
        <w:t xml:space="preserve">determines a </w:t>
      </w:r>
      <w:r w:rsidRPr="0070461C">
        <w:rPr>
          <w:rFonts w:eastAsia="Malgun Gothic"/>
          <w:szCs w:val="22"/>
        </w:rPr>
        <w:t>number</w:t>
      </w:r>
      <w:r w:rsidRPr="0070461C">
        <w:rPr>
          <w:rFonts w:eastAsia="Malgun Gothic"/>
        </w:rPr>
        <w:t xml:space="preserv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461C">
        <w:rPr>
          <w:rFonts w:eastAsia="Malgun Gothic"/>
        </w:rPr>
        <w:t xml:space="preserve"> of simultaneous PSFCH transmissions </w:t>
      </w:r>
      <w:r w:rsidRPr="0070461C">
        <w:rPr>
          <w:rFonts w:eastAsia="Malgun Gothic"/>
          <w:szCs w:val="22"/>
        </w:rPr>
        <w:t xml:space="preserve">and </w:t>
      </w:r>
      <w:r w:rsidRPr="0070461C">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70461C">
        <w:rPr>
          <w:iCs/>
        </w:rPr>
        <w:t xml:space="preserve"> </w:t>
      </w:r>
      <w:r w:rsidRPr="0070461C">
        <w:t xml:space="preserve">for a PSFCH transmission </w:t>
      </w:r>
      <m:oMath>
        <m:r>
          <w:rPr>
            <w:rFonts w:ascii="Cambria Math" w:hAnsi="Cambria Math"/>
          </w:rPr>
          <m:t>k</m:t>
        </m:r>
      </m:oMath>
      <w:r w:rsidRPr="0070461C">
        <w:t xml:space="preserve">, </w:t>
      </w:r>
      <m:oMath>
        <m:r>
          <m:rPr>
            <m:sty m:val="p"/>
          </m:rPr>
          <w:rPr>
            <w:rFonts w:ascii="Cambria Math" w:eastAsia="Malgun Gothic" w:hAnsi="Cambria Math"/>
            <w:lang w:val="x-none"/>
          </w:rPr>
          <m:t>1≤</m:t>
        </m:r>
        <m:r>
          <w:rPr>
            <w:rFonts w:ascii="Cambria Math" w:eastAsia="Malgun Gothic" w:hAnsi="Cambria Math"/>
            <w:lang w:val="x-none"/>
          </w:rPr>
          <m:t>k≤</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461C">
        <w:rPr>
          <w:lang w:val="en-US"/>
        </w:rPr>
        <w:t>,</w:t>
      </w:r>
      <w:r w:rsidRPr="0070461C">
        <w:t xml:space="preserve"> on all the resource pools</w:t>
      </w:r>
      <w:r w:rsidRPr="0070461C">
        <w:rPr>
          <w:iCs/>
        </w:rPr>
        <w:t xml:space="preserve"> </w:t>
      </w:r>
      <w:r w:rsidRPr="0070461C">
        <w:t xml:space="preserve">in PSFCH transmission occasion </w:t>
      </w:r>
      <m:oMath>
        <m:r>
          <w:rPr>
            <w:rFonts w:ascii="Cambria Math" w:hAnsi="Cambria Math"/>
          </w:rPr>
          <m:t>i</m:t>
        </m:r>
      </m:oMath>
      <w:r w:rsidRPr="0070461C">
        <w:rPr>
          <w:iCs/>
        </w:rPr>
        <w:t xml:space="preserve"> </w:t>
      </w:r>
      <w:r w:rsidRPr="0070461C">
        <w:rPr>
          <w:szCs w:val="18"/>
        </w:rPr>
        <w:t xml:space="preserve">on active SL BWP </w:t>
      </w:r>
      <m:oMath>
        <m:r>
          <w:rPr>
            <w:rFonts w:ascii="Cambria Math" w:hAnsi="Cambria Math"/>
            <w:szCs w:val="18"/>
          </w:rPr>
          <m:t>b</m:t>
        </m:r>
      </m:oMath>
      <w:r w:rsidRPr="0070461C">
        <w:rPr>
          <w:szCs w:val="18"/>
        </w:rPr>
        <w:t xml:space="preserve"> of carrier </w:t>
      </w:r>
      <m:oMath>
        <m:r>
          <w:rPr>
            <w:rFonts w:ascii="Cambria Math" w:hAnsi="Cambria Math"/>
            <w:szCs w:val="18"/>
          </w:rPr>
          <m:t>f</m:t>
        </m:r>
      </m:oMath>
      <w:r w:rsidRPr="0070461C">
        <w:rPr>
          <w:i/>
          <w:szCs w:val="18"/>
        </w:rPr>
        <w:t xml:space="preserve"> </w:t>
      </w:r>
      <w:r w:rsidRPr="0070461C">
        <w:t>as</w:t>
      </w:r>
    </w:p>
    <w:p w14:paraId="09D714F8" w14:textId="77777777" w:rsidR="00650167" w:rsidRPr="0070461C" w:rsidRDefault="00650167" w:rsidP="00650167">
      <w:pPr>
        <w:pStyle w:val="B1"/>
        <w:rPr>
          <w:rFonts w:eastAsia="Malgun Gothic"/>
        </w:rPr>
      </w:pPr>
      <w:r w:rsidRPr="0070461C">
        <w:t>-</w:t>
      </w:r>
      <w:r w:rsidRPr="0070461C">
        <w:tab/>
      </w:r>
      <w:r w:rsidRPr="0070461C">
        <w:rPr>
          <w:rFonts w:eastAsia="Malgun Gothic"/>
          <w:lang w:val="en-US"/>
        </w:rPr>
        <w:t>if</w:t>
      </w:r>
      <w:r w:rsidRPr="0070461C">
        <w:rPr>
          <w:rFonts w:eastAsia="Malgun Gothic"/>
        </w:rPr>
        <w:t xml:space="preserve"> </w:t>
      </w:r>
      <w:r w:rsidRPr="0070461C">
        <w:rPr>
          <w:i/>
          <w:iCs/>
        </w:rPr>
        <w:t>dl-P0-PSFCH</w:t>
      </w:r>
      <w:r w:rsidRPr="0070461C">
        <w:rPr>
          <w:rFonts w:eastAsia="Malgun Gothic"/>
          <w:i/>
        </w:rPr>
        <w:t xml:space="preserve"> </w:t>
      </w:r>
      <w:r w:rsidRPr="0070461C">
        <w:rPr>
          <w:rFonts w:eastAsia="Malgun Gothic"/>
        </w:rPr>
        <w:t>is provided,</w:t>
      </w:r>
    </w:p>
    <w:p w14:paraId="1B4C2ED6" w14:textId="77777777" w:rsidR="00650167" w:rsidRPr="0070461C" w:rsidRDefault="00650167" w:rsidP="00650167">
      <w:pPr>
        <w:pStyle w:val="EQ"/>
      </w:pPr>
      <w:r w:rsidRPr="0070461C">
        <w:rPr>
          <w:rFonts w:eastAsia="Malgun Gothic"/>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70461C">
        <w:t xml:space="preserve"> [dBm]</w:t>
      </w:r>
    </w:p>
    <w:p w14:paraId="54AD78D2" w14:textId="534556CA" w:rsidR="00650167" w:rsidRPr="0070461C" w:rsidRDefault="00650167" w:rsidP="00650167">
      <w:pPr>
        <w:pStyle w:val="B2"/>
        <w:rPr>
          <w:rFonts w:eastAsia="Malgun Gothic"/>
          <w:lang w:eastAsia="ko-KR"/>
        </w:rPr>
      </w:pPr>
      <w:del w:id="92" w:author="Aris Papasakellariou" w:date="2024-03-05T15:27:00Z">
        <w:r w:rsidRPr="0070461C" w:rsidDel="00634B63">
          <w:delText>W</w:delText>
        </w:r>
      </w:del>
      <w:ins w:id="93" w:author="Aris Papasakellariou" w:date="2024-03-05T15:27:00Z">
        <w:r w:rsidR="00634B63">
          <w:t>w</w:t>
        </w:r>
      </w:ins>
      <w:r w:rsidRPr="0070461C">
        <w:rPr>
          <w:rFonts w:eastAsia="Malgun Gothic"/>
          <w:lang w:eastAsia="ko-KR"/>
        </w:rPr>
        <w:t>here</w:t>
      </w:r>
    </w:p>
    <w:p w14:paraId="1E00E928" w14:textId="77777777" w:rsidR="00650167" w:rsidRPr="0070461C" w:rsidRDefault="00650167" w:rsidP="00650167">
      <w:pPr>
        <w:pStyle w:val="B2"/>
      </w:pPr>
      <w:r w:rsidRPr="0070461C">
        <w:t>-</w:t>
      </w:r>
      <w:r w:rsidRPr="0070461C">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70461C">
        <w:t xml:space="preserve"> is applicable for</w:t>
      </w:r>
    </w:p>
    <w:p w14:paraId="23FD6758" w14:textId="77777777" w:rsidR="00650167" w:rsidRPr="0070461C" w:rsidRDefault="00650167" w:rsidP="00650167">
      <w:pPr>
        <w:pStyle w:val="B3"/>
      </w:pPr>
      <w:r w:rsidRPr="0070461C">
        <w:t>-</w:t>
      </w:r>
      <w:r w:rsidRPr="0070461C">
        <w:tab/>
      </w:r>
      <w:r w:rsidRPr="0070461C">
        <w:rPr>
          <w:iCs/>
        </w:rPr>
        <w:t xml:space="preserve">the PRB of </w:t>
      </w:r>
      <w:r w:rsidRPr="0070461C">
        <w:t>the PSFCH transmission</w:t>
      </w:r>
      <w:r w:rsidRPr="0070461C">
        <w:rPr>
          <w:iCs/>
        </w:rPr>
        <w:t xml:space="preserve"> </w:t>
      </w:r>
      <w:r w:rsidRPr="0070461C">
        <w:t>for operation without shared spectrum channel access,</w:t>
      </w:r>
    </w:p>
    <w:p w14:paraId="4B725D34" w14:textId="2F1195B8" w:rsidR="00650167" w:rsidRPr="0070461C" w:rsidRDefault="00650167" w:rsidP="00650167">
      <w:pPr>
        <w:pStyle w:val="B3"/>
      </w:pPr>
      <w:r w:rsidRPr="0070461C">
        <w:t>-</w:t>
      </w:r>
      <w:r w:rsidRPr="0070461C">
        <w:tab/>
        <w:t xml:space="preserve">each PRB in the interlace of the PSFCH transmission for operation with shared spectrum channel access and </w:t>
      </w:r>
      <w:ins w:id="94" w:author="Aris Papasakellariou" w:date="2024-03-04T21:54:00Z">
        <w:r w:rsidRPr="0070461C">
          <w:rPr>
            <w:i/>
          </w:rPr>
          <w:t>sl-TransmissionStructureForPSFCH</w:t>
        </w:r>
      </w:ins>
      <w:del w:id="95" w:author="Aris Papasakellariou" w:date="2024-03-04T21:54:00Z">
        <w:r w:rsidRPr="0070461C" w:rsidDel="00650167">
          <w:rPr>
            <w:i/>
          </w:rPr>
          <w:delText>sl-PSFCH-Type</w:delText>
        </w:r>
      </w:del>
      <w:r w:rsidRPr="0070461C">
        <w:rPr>
          <w:i/>
        </w:rPr>
        <w:t xml:space="preserve"> = </w:t>
      </w:r>
      <w:r w:rsidRPr="0070461C">
        <w:t>‘</w:t>
      </w:r>
      <w:ins w:id="96" w:author="Aris Papasakellariou" w:date="2024-03-04T21:55:00Z">
        <w:r w:rsidRPr="0070461C">
          <w:t>dedicatedInterlace</w:t>
        </w:r>
      </w:ins>
      <w:del w:id="97" w:author="Aris Papasakellariou" w:date="2024-03-04T21:55:00Z">
        <w:r w:rsidRPr="0070461C" w:rsidDel="00650167">
          <w:delText>type1</w:delText>
        </w:r>
      </w:del>
      <w:r w:rsidRPr="0070461C">
        <w:t>’,</w:t>
      </w:r>
    </w:p>
    <w:p w14:paraId="7D6E839B" w14:textId="02FD259E" w:rsidR="00650167" w:rsidRPr="0070461C" w:rsidRDefault="00650167" w:rsidP="00650167">
      <w:pPr>
        <w:pStyle w:val="B3"/>
      </w:pPr>
      <w:r w:rsidRPr="0070461C">
        <w:t>-</w:t>
      </w:r>
      <w:r w:rsidRPr="0070461C">
        <w:tab/>
        <w:t xml:space="preserve">each PRB in the subset of PRBs in the second interlace of the PSFCH transmission for operation with shared spectrum channel access and </w:t>
      </w:r>
      <w:ins w:id="98" w:author="Aris Papasakellariou" w:date="2024-03-04T21:55:00Z">
        <w:r w:rsidRPr="0070461C">
          <w:rPr>
            <w:i/>
          </w:rPr>
          <w:t>sl-TransmissionStructureForPSFCH</w:t>
        </w:r>
      </w:ins>
      <w:del w:id="99" w:author="Aris Papasakellariou" w:date="2024-03-04T21:55:00Z">
        <w:r w:rsidRPr="0070461C" w:rsidDel="00650167">
          <w:rPr>
            <w:i/>
          </w:rPr>
          <w:delText>sl-PSFCH-Type</w:delText>
        </w:r>
      </w:del>
      <w:r w:rsidRPr="0070461C">
        <w:rPr>
          <w:i/>
        </w:rPr>
        <w:t xml:space="preserve"> = </w:t>
      </w:r>
      <w:r w:rsidRPr="0070461C">
        <w:t>‘</w:t>
      </w:r>
      <w:ins w:id="100" w:author="Aris Papasakellariou" w:date="2024-03-04T21:55:00Z">
        <w:r w:rsidRPr="0070461C">
          <w:t>commonInterlace</w:t>
        </w:r>
      </w:ins>
      <w:del w:id="101" w:author="Aris Papasakellariou" w:date="2024-03-04T21:55:00Z">
        <w:r w:rsidRPr="0070461C" w:rsidDel="00650167">
          <w:delText>type2</w:delText>
        </w:r>
      </w:del>
      <w:r w:rsidRPr="0070461C">
        <w:t>’</w:t>
      </w:r>
    </w:p>
    <w:p w14:paraId="13BBCAD8" w14:textId="77777777" w:rsidR="00650167" w:rsidRPr="0070461C" w:rsidRDefault="00650167" w:rsidP="00650167">
      <w:pPr>
        <w:pStyle w:val="B2"/>
        <w:rPr>
          <w:rFonts w:eastAsia="Malgun Gothic"/>
          <w:iCs/>
          <w:lang w:val="en-US"/>
        </w:rPr>
      </w:pPr>
      <w:r w:rsidRPr="0070461C">
        <w:t>-</w:t>
      </w:r>
      <w:r w:rsidRPr="0070461C">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70461C">
        <w:rPr>
          <w:lang w:val="en-US"/>
        </w:rPr>
        <w:t xml:space="preserve"> </w:t>
      </w:r>
      <w:r w:rsidRPr="0070461C">
        <w:t xml:space="preserve">is a value of </w:t>
      </w:r>
      <w:r w:rsidRPr="0070461C">
        <w:rPr>
          <w:i/>
          <w:iCs/>
        </w:rPr>
        <w:t>dl-P0-PSFCH</w:t>
      </w:r>
      <w:r w:rsidRPr="0070461C">
        <w:rPr>
          <w:rFonts w:eastAsia="Malgun Gothic"/>
          <w:i/>
          <w:iCs/>
        </w:rPr>
        <w:t xml:space="preserve">-r17, </w:t>
      </w:r>
      <w:r w:rsidRPr="0070461C">
        <w:rPr>
          <w:rFonts w:eastAsia="Malgun Gothic"/>
          <w:iCs/>
        </w:rPr>
        <w:t xml:space="preserve">if </w:t>
      </w:r>
      <w:r w:rsidRPr="0070461C">
        <w:rPr>
          <w:rFonts w:eastAsia="Malgun Gothic"/>
        </w:rPr>
        <w:t xml:space="preserve">using the parameter is supported by the UE and the parameter is </w:t>
      </w:r>
      <w:r w:rsidRPr="0070461C">
        <w:rPr>
          <w:rFonts w:eastAsia="Malgun Gothic"/>
          <w:iCs/>
        </w:rPr>
        <w:t xml:space="preserve">provided; </w:t>
      </w:r>
      <w:r w:rsidRPr="0070461C">
        <w:rPr>
          <w:rFonts w:eastAsia="Malgun Gothic"/>
        </w:rPr>
        <w:t xml:space="preserve">else </w:t>
      </w:r>
      <w:r w:rsidRPr="0070461C">
        <w:rPr>
          <w:rFonts w:eastAsia="Malgun Gothic"/>
          <w:i/>
          <w:iCs/>
        </w:rPr>
        <w:t>dl-P0-PSFCH-r16</w:t>
      </w:r>
      <w:r w:rsidRPr="0070461C">
        <w:rPr>
          <w:rFonts w:eastAsia="Malgun Gothic"/>
          <w:iCs/>
        </w:rPr>
        <w:t xml:space="preserve"> if provided</w:t>
      </w:r>
      <w:r w:rsidRPr="0070461C">
        <w:t xml:space="preserve"> </w:t>
      </w:r>
    </w:p>
    <w:p w14:paraId="26618BEC" w14:textId="77777777" w:rsidR="00650167" w:rsidRPr="0070461C" w:rsidRDefault="00650167" w:rsidP="00650167">
      <w:pPr>
        <w:pStyle w:val="B2"/>
      </w:pPr>
      <w:r w:rsidRPr="0070461C">
        <w:t>-</w:t>
      </w:r>
      <w:r w:rsidRPr="0070461C">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70461C">
        <w:t xml:space="preserve"> is a value of </w:t>
      </w:r>
      <w:r w:rsidRPr="0070461C">
        <w:rPr>
          <w:i/>
          <w:iCs/>
        </w:rPr>
        <w:t>dl-</w:t>
      </w:r>
      <w:r w:rsidRPr="0070461C">
        <w:rPr>
          <w:i/>
          <w:iCs/>
          <w:lang w:val="en-US"/>
        </w:rPr>
        <w:t>Alpha</w:t>
      </w:r>
      <w:r w:rsidRPr="0070461C">
        <w:rPr>
          <w:i/>
          <w:iCs/>
        </w:rPr>
        <w:t>-PSFCH</w:t>
      </w:r>
      <w:r w:rsidRPr="0070461C">
        <w:rPr>
          <w:iCs/>
          <w:lang w:val="en-US"/>
        </w:rPr>
        <w:t xml:space="preserve">, if </w:t>
      </w:r>
      <w:r w:rsidRPr="0070461C">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70461C">
        <w:t xml:space="preserve"> </w:t>
      </w:r>
    </w:p>
    <w:p w14:paraId="0741B335" w14:textId="77777777" w:rsidR="00650167" w:rsidRPr="0070461C" w:rsidRDefault="00650167" w:rsidP="00650167">
      <w:pPr>
        <w:pStyle w:val="B3"/>
      </w:pPr>
      <w:r w:rsidRPr="0070461C">
        <w:t>-</w:t>
      </w:r>
      <w:r w:rsidRPr="0070461C">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0461C">
        <w:t xml:space="preserve"> when the active SL BWP is on a serving cell </w:t>
      </w:r>
      <m:oMath>
        <m:r>
          <w:rPr>
            <w:rFonts w:ascii="Cambria Math" w:hAnsi="Cambria Math"/>
            <w:szCs w:val="18"/>
          </w:rPr>
          <m:t>c</m:t>
        </m:r>
      </m:oMath>
      <w:r w:rsidRPr="0070461C">
        <w:t>, as described in clause 7.1.1 except that</w:t>
      </w:r>
    </w:p>
    <w:p w14:paraId="7E849CE4" w14:textId="77777777" w:rsidR="00650167" w:rsidRPr="0070461C" w:rsidRDefault="00650167" w:rsidP="00650167">
      <w:pPr>
        <w:pStyle w:val="B4"/>
      </w:pPr>
      <w:r w:rsidRPr="0070461C">
        <w:t>-</w:t>
      </w:r>
      <w:r w:rsidRPr="0070461C">
        <w:tab/>
      </w:r>
      <w:r w:rsidRPr="0070461C">
        <w:rPr>
          <w:rFonts w:eastAsia="Malgun Gothic"/>
        </w:rPr>
        <w:t xml:space="preserve">the RS resource is the one the UE uses for determining a power of a PUSCH transmission scheduled by a DCI format 0_0 </w:t>
      </w:r>
      <w:r w:rsidRPr="0070461C">
        <w:rPr>
          <w:lang w:val="x-none" w:eastAsia="zh-CN"/>
        </w:rPr>
        <w:t xml:space="preserve">in serving cell </w:t>
      </w:r>
      <m:oMath>
        <m:r>
          <w:rPr>
            <w:rFonts w:ascii="Cambria Math" w:hAnsi="Cambria Math"/>
            <w:szCs w:val="18"/>
          </w:rPr>
          <m:t>c</m:t>
        </m:r>
      </m:oMath>
      <w:r w:rsidRPr="0070461C">
        <w:rPr>
          <w:rFonts w:eastAsia="Malgun Gothic"/>
        </w:rPr>
        <w:t xml:space="preserve"> when the UE is configured to monitor PDCCH for detection of DCI format 0_0 </w:t>
      </w:r>
      <w:r w:rsidRPr="0070461C">
        <w:rPr>
          <w:lang w:val="x-none" w:eastAsia="zh-CN"/>
        </w:rPr>
        <w:t xml:space="preserve">in serving cell </w:t>
      </w:r>
      <m:oMath>
        <m:r>
          <w:rPr>
            <w:rFonts w:ascii="Cambria Math" w:hAnsi="Cambria Math"/>
            <w:szCs w:val="18"/>
          </w:rPr>
          <m:t>c</m:t>
        </m:r>
      </m:oMath>
    </w:p>
    <w:p w14:paraId="4083D036" w14:textId="77777777" w:rsidR="00650167" w:rsidRPr="00810CC1" w:rsidRDefault="00650167" w:rsidP="00650167">
      <w:pPr>
        <w:pStyle w:val="B4"/>
      </w:pPr>
      <w:r w:rsidRPr="0070461C">
        <w:lastRenderedPageBreak/>
        <w:t>-</w:t>
      </w:r>
      <w:r w:rsidRPr="0070461C">
        <w:tab/>
      </w:r>
      <w:r w:rsidRPr="0070461C">
        <w:rPr>
          <w:rFonts w:eastAsia="Malgun Gothic"/>
        </w:rPr>
        <w:t xml:space="preserve">the RS resource is the one corresponding to the SS/PBCH block the UE uses to obtain MIB when the UE is not configured to monitor </w:t>
      </w:r>
      <w:r w:rsidRPr="00810CC1">
        <w:rPr>
          <w:rFonts w:eastAsia="Malgun Gothic"/>
        </w:rPr>
        <w:t xml:space="preserve">PDCCH for detection of DCI format 0_0 </w:t>
      </w:r>
      <w:r w:rsidRPr="00810CC1">
        <w:rPr>
          <w:lang w:val="x-none" w:eastAsia="zh-CN"/>
        </w:rPr>
        <w:t xml:space="preserve">in serving cell </w:t>
      </w:r>
      <m:oMath>
        <m:r>
          <w:rPr>
            <w:rFonts w:ascii="Cambria Math" w:hAnsi="Cambria Math"/>
            <w:szCs w:val="18"/>
          </w:rPr>
          <m:t>c</m:t>
        </m:r>
      </m:oMath>
    </w:p>
    <w:p w14:paraId="535B6FE2" w14:textId="3860A95D" w:rsidR="00634B63" w:rsidRPr="00810CC1" w:rsidRDefault="00634B63" w:rsidP="00634B63">
      <w:pPr>
        <w:pStyle w:val="B2"/>
        <w:ind w:left="852"/>
        <w:rPr>
          <w:ins w:id="102" w:author="Aris Papasakellariou" w:date="2024-03-05T15:25:00Z"/>
          <w:lang w:val="en-US"/>
        </w:rPr>
      </w:pPr>
      <w:ins w:id="103" w:author="Aris Papasakellariou" w:date="2024-03-05T15:25:00Z">
        <w:r w:rsidRPr="00810CC1">
          <w:rPr>
            <w:lang w:val="en-US"/>
          </w:rPr>
          <w:t>-</w:t>
        </w:r>
        <w:r w:rsidRPr="00810CC1">
          <w:rPr>
            <w:lang w:val="en-US"/>
          </w:rPr>
          <w:tab/>
          <w:t xml:space="preserve">for </w:t>
        </w:r>
        <w:r w:rsidRPr="00810CC1">
          <w:t xml:space="preserve">operation with shared spectrum channel access and </w:t>
        </w:r>
        <w:r w:rsidRPr="00810CC1">
          <w:rPr>
            <w:i/>
          </w:rPr>
          <w:t xml:space="preserve">sl-TransmissionStructureForPSFCH = </w:t>
        </w:r>
        <w:r w:rsidRPr="00810CC1">
          <w:t>‘commonInterlace’</w:t>
        </w:r>
        <w:r w:rsidRPr="00810CC1">
          <w:rPr>
            <w:lang w:val="en-US"/>
          </w:rPr>
          <w:t xml:space="preserve">, </w:t>
        </w:r>
      </w:ins>
      <m:oMath>
        <m:sSub>
          <m:sSubPr>
            <m:ctrlPr>
              <w:ins w:id="104" w:author="Aris Papasakellariou" w:date="2024-03-05T15:25:00Z">
                <w:rPr>
                  <w:rFonts w:ascii="Cambria Math" w:hAnsi="Cambria Math"/>
                  <w:i/>
                  <w:iCs/>
                </w:rPr>
              </w:ins>
            </m:ctrlPr>
          </m:sSubPr>
          <m:e>
            <m:r>
              <w:ins w:id="105" w:author="Aris Papasakellariou" w:date="2024-03-05T15:25:00Z">
                <w:rPr>
                  <w:rFonts w:ascii="Cambria Math" w:hAnsi="Cambria Math"/>
                </w:rPr>
                <m:t>P</m:t>
              </w:ins>
            </m:r>
          </m:e>
          <m:sub>
            <m:r>
              <w:ins w:id="106" w:author="Aris Papasakellariou" w:date="2024-03-05T15:25:00Z">
                <m:rPr>
                  <m:nor/>
                </m:rPr>
                <w:rPr>
                  <w:iCs/>
                </w:rPr>
                <m:t>PSFCH</m:t>
              </w:ins>
            </m:r>
            <m:r>
              <w:ins w:id="107" w:author="Aris Papasakellariou" w:date="2024-03-05T15:25:00Z">
                <m:rPr>
                  <m:nor/>
                </m:rPr>
                <w:rPr>
                  <w:rFonts w:ascii="Cambria Math"/>
                  <w:iCs/>
                </w:rPr>
                <m:t>,k</m:t>
              </w:ins>
            </m:r>
            <m:ctrlPr>
              <w:ins w:id="108" w:author="Aris Papasakellariou" w:date="2024-03-05T15:25:00Z">
                <w:rPr>
                  <w:rFonts w:ascii="Cambria Math" w:hAnsi="Cambria Math"/>
                  <w:iCs/>
                </w:rPr>
              </w:ins>
            </m:ctrlPr>
          </m:sub>
        </m:sSub>
        <m:r>
          <w:ins w:id="109" w:author="Aris Papasakellariou" w:date="2024-03-05T15:25:00Z">
            <w:rPr>
              <w:rFonts w:ascii="Cambria Math" w:hAnsi="Cambria Math"/>
            </w:rPr>
            <m:t>(i)</m:t>
          </w:ins>
        </m:r>
      </m:oMath>
      <w:ins w:id="110" w:author="Aris Papasakellariou" w:date="2024-03-05T15:25:00Z">
        <w:r w:rsidRPr="00810CC1">
          <w:rPr>
            <w:lang w:val="en-US"/>
          </w:rPr>
          <w:t xml:space="preserve"> includes the power on PRBs in both the first and second interlace</w:t>
        </w:r>
      </w:ins>
      <w:ins w:id="111" w:author="Aris Papasakellariou" w:date="2024-03-05T15:28:00Z">
        <w:r w:rsidRPr="00810CC1">
          <w:rPr>
            <w:lang w:val="en-US"/>
          </w:rPr>
          <w:t>s and, for</w:t>
        </w:r>
      </w:ins>
      <w:ins w:id="112" w:author="Aris Papasakellariou" w:date="2024-03-05T15:25:00Z">
        <w:r w:rsidRPr="00810CC1">
          <w:rPr>
            <w:lang w:val="en-US"/>
          </w:rPr>
          <w:t xml:space="preserve"> m</w:t>
        </w:r>
      </w:ins>
      <w:ins w:id="113" w:author="Aris Papasakellariou" w:date="2024-03-05T15:37:00Z">
        <w:r w:rsidR="00A00B90">
          <w:rPr>
            <w:lang w:val="en-US"/>
          </w:rPr>
          <w:t>ore than one</w:t>
        </w:r>
      </w:ins>
      <w:ins w:id="114" w:author="Aris Papasakellariou" w:date="2024-03-05T15:25:00Z">
        <w:r w:rsidRPr="00810CC1">
          <w:rPr>
            <w:lang w:val="en-US"/>
          </w:rPr>
          <w:t xml:space="preserve"> PSFCH transmissions from the UE, the power on any PRB in the first interlace is not accumulated </w:t>
        </w:r>
      </w:ins>
      <w:ins w:id="115" w:author="Aris Papasakellariou" w:date="2024-03-05T15:38:00Z">
        <w:r w:rsidR="00A00B90">
          <w:rPr>
            <w:lang w:val="en-US"/>
          </w:rPr>
          <w:t xml:space="preserve">among the more than one PSFCH transmissions </w:t>
        </w:r>
      </w:ins>
      <w:ins w:id="116" w:author="Aris Papasakellariou 1" w:date="2024-03-07T11:42:00Z">
        <w:r w:rsidR="005B3D16">
          <w:rPr>
            <w:lang w:val="en-US"/>
          </w:rPr>
          <w:t>within a same</w:t>
        </w:r>
      </w:ins>
      <w:ins w:id="117" w:author="Aris Papasakellariou 1" w:date="2024-03-07T11:40:00Z">
        <w:r w:rsidR="00A314C9">
          <w:rPr>
            <w:lang w:val="en-US"/>
          </w:rPr>
          <w:t xml:space="preserve"> RB set </w:t>
        </w:r>
      </w:ins>
      <w:ins w:id="118" w:author="Aris Papasakellariou" w:date="2024-03-05T15:25:00Z">
        <w:r w:rsidRPr="00810CC1">
          <w:rPr>
            <w:lang w:val="en-US"/>
          </w:rPr>
          <w:t xml:space="preserve">and </w:t>
        </w:r>
      </w:ins>
      <w:ins w:id="119" w:author="Aris Papasakellariou" w:date="2024-03-05T15:26:00Z">
        <w:r w:rsidRPr="00810CC1">
          <w:rPr>
            <w:lang w:val="en-US"/>
          </w:rPr>
          <w:t xml:space="preserve">is </w:t>
        </w:r>
      </w:ins>
      <w:ins w:id="120" w:author="Aris Papasakellariou" w:date="2024-03-05T15:25:00Z">
        <w:r w:rsidRPr="00810CC1">
          <w:rPr>
            <w:lang w:val="en-US"/>
          </w:rPr>
          <w:t xml:space="preserve">same as </w:t>
        </w:r>
      </w:ins>
      <w:ins w:id="121" w:author="Aris Papasakellariou" w:date="2024-03-05T15:38:00Z">
        <w:r w:rsidR="00A00B90">
          <w:rPr>
            <w:lang w:val="en-US"/>
          </w:rPr>
          <w:t>the</w:t>
        </w:r>
      </w:ins>
      <w:ins w:id="122" w:author="Aris Papasakellariou" w:date="2024-03-05T15:25:00Z">
        <w:r w:rsidRPr="00810CC1">
          <w:rPr>
            <w:lang w:val="en-US"/>
          </w:rPr>
          <w:t xml:space="preserve"> power </w:t>
        </w:r>
      </w:ins>
      <m:oMath>
        <m:sSub>
          <m:sSubPr>
            <m:ctrlPr>
              <w:ins w:id="123" w:author="Aris Papasakellariou" w:date="2024-03-05T15:27:00Z">
                <w:rPr>
                  <w:rFonts w:ascii="Cambria Math" w:hAnsi="Cambria Math"/>
                  <w:i/>
                  <w:iCs/>
                  <w:noProof/>
                </w:rPr>
              </w:ins>
            </m:ctrlPr>
          </m:sSubPr>
          <m:e>
            <m:r>
              <w:ins w:id="124" w:author="Aris Papasakellariou" w:date="2024-03-05T15:27:00Z">
                <w:rPr>
                  <w:rFonts w:ascii="Cambria Math" w:hAnsi="Cambria Math"/>
                  <w:noProof/>
                </w:rPr>
                <m:t>P</m:t>
              </w:ins>
            </m:r>
          </m:e>
          <m:sub>
            <m:r>
              <w:ins w:id="125" w:author="Aris Papasakellariou" w:date="2024-03-05T15:27:00Z">
                <m:rPr>
                  <m:nor/>
                </m:rPr>
                <w:rPr>
                  <w:iCs/>
                  <w:noProof/>
                </w:rPr>
                <m:t>PSFCH</m:t>
              </w:ins>
            </m:r>
            <m:r>
              <w:ins w:id="126" w:author="Aris Papasakellariou" w:date="2024-03-05T15:27:00Z">
                <m:rPr>
                  <m:nor/>
                </m:rPr>
                <w:rPr>
                  <w:rFonts w:ascii="Cambria Math"/>
                  <w:iCs/>
                  <w:noProof/>
                </w:rPr>
                <m:t>,PRB,first,</m:t>
              </w:ins>
            </m:r>
            <m:r>
              <w:ins w:id="127" w:author="Aris Papasakellariou" w:date="2024-03-05T15:27:00Z">
                <m:rPr>
                  <m:nor/>
                </m:rPr>
                <w:rPr>
                  <w:rFonts w:ascii="Cambria Math"/>
                  <w:i/>
                  <w:noProof/>
                </w:rPr>
                <m:t>k</m:t>
              </w:ins>
            </m:r>
            <m:ctrlPr>
              <w:ins w:id="128" w:author="Aris Papasakellariou" w:date="2024-03-05T15:27:00Z">
                <w:rPr>
                  <w:rFonts w:ascii="Cambria Math" w:hAnsi="Cambria Math"/>
                  <w:iCs/>
                  <w:noProof/>
                </w:rPr>
              </w:ins>
            </m:ctrlPr>
          </m:sub>
        </m:sSub>
        <m:r>
          <w:ins w:id="129" w:author="Aris Papasakellariou" w:date="2024-03-05T15:27:00Z">
            <w:rPr>
              <w:rFonts w:ascii="Cambria Math" w:hAnsi="Cambria Math"/>
              <w:noProof/>
            </w:rPr>
            <m:t>(i)</m:t>
          </w:ins>
        </m:r>
      </m:oMath>
      <w:ins w:id="130" w:author="Aris Papasakellariou" w:date="2024-03-05T15:27:00Z">
        <w:r w:rsidRPr="00810CC1">
          <w:t xml:space="preserve"> </w:t>
        </w:r>
      </w:ins>
      <w:ins w:id="131" w:author="Aris Papasakellariou" w:date="2024-03-05T15:25:00Z">
        <w:r w:rsidRPr="00810CC1">
          <w:rPr>
            <w:lang w:val="en-US"/>
          </w:rPr>
          <w:t xml:space="preserve">on the PRB in the first interlace for PSFCH transmission </w:t>
        </w:r>
      </w:ins>
      <m:oMath>
        <m:r>
          <w:ins w:id="132" w:author="Aris Papasakellariou" w:date="2024-03-05T15:25:00Z">
            <w:rPr>
              <w:rFonts w:ascii="Cambria Math" w:hAnsi="Cambria Math"/>
              <w:lang w:val="en-US"/>
            </w:rPr>
            <m:t>k</m:t>
          </w:ins>
        </m:r>
      </m:oMath>
      <w:ins w:id="133" w:author="Aris Papasakellariou" w:date="2024-03-05T15:25:00Z">
        <w:r w:rsidRPr="00810CC1">
          <w:rPr>
            <w:lang w:val="en-US"/>
          </w:rPr>
          <w:t xml:space="preserve">. </w:t>
        </w:r>
      </w:ins>
    </w:p>
    <w:p w14:paraId="1BD78B59" w14:textId="77777777" w:rsidR="00650167" w:rsidRPr="0070461C" w:rsidRDefault="00650167" w:rsidP="00650167">
      <w:pPr>
        <w:pStyle w:val="B2"/>
        <w:rPr>
          <w:rFonts w:eastAsiaTheme="minorEastAsia"/>
        </w:rPr>
      </w:pPr>
      <w:r w:rsidRPr="0070461C">
        <w:t>-</w:t>
      </w:r>
      <w:r w:rsidRPr="0070461C">
        <w:tab/>
      </w:r>
      <w:r w:rsidRPr="0070461C">
        <w:rPr>
          <w:rFonts w:eastAsiaTheme="minorEastAsia" w:hint="eastAsia"/>
        </w:rPr>
        <w:t xml:space="preserve">if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sch,Tx,PSFCH</m:t>
            </m:r>
          </m:sub>
        </m:sSub>
        <m:r>
          <w:rPr>
            <w:rFonts w:ascii="Cambria Math" w:eastAsia="Malgun Gothic" w:hAnsi="Cambria Math" w:hint="eastAsia"/>
            <w:noProof/>
          </w:rPr>
          <m:t>≤</m:t>
        </m:r>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p>
    <w:p w14:paraId="3709A61B" w14:textId="77777777" w:rsidR="00650167" w:rsidRPr="0070461C" w:rsidRDefault="00650167" w:rsidP="00650167">
      <w:pPr>
        <w:pStyle w:val="B3"/>
      </w:pPr>
      <w:r w:rsidRPr="0070461C">
        <w:t>-</w:t>
      </w:r>
      <w:r w:rsidRPr="0070461C">
        <w:tab/>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lang w:val="en-US"/>
        </w:rPr>
        <w:t>,</w:t>
      </w:r>
      <w:r w:rsidRPr="0070461C">
        <w:t xml:space="preserve"> 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w:t>
      </w:r>
      <w:r w:rsidRPr="0070461C">
        <w:rPr>
          <w:lang w:val="en-US"/>
        </w:rPr>
        <w:t>is</w:t>
      </w:r>
      <w:r w:rsidRPr="0070461C">
        <w:t xml:space="preserve">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70461C">
        <w:t xml:space="preserve"> PSFCH transmissions according to [8-1, TS 38.101-1] and</w:t>
      </w:r>
    </w:p>
    <w:p w14:paraId="08362C4F" w14:textId="77777777" w:rsidR="00650167" w:rsidRPr="0070461C" w:rsidRDefault="00650167" w:rsidP="00650167">
      <w:pPr>
        <w:pStyle w:val="B4"/>
      </w:pPr>
      <w:bookmarkStart w:id="134" w:name="_Hlk151837463"/>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for operation without shared spectrum channel access</w:t>
      </w:r>
    </w:p>
    <w:bookmarkEnd w:id="134"/>
    <w:p w14:paraId="214E85A7" w14:textId="77777777" w:rsidR="00650167" w:rsidRPr="0070461C" w:rsidRDefault="00650167" w:rsidP="00650167">
      <w:pPr>
        <w:pStyle w:val="B5"/>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and</w:t>
      </w:r>
      <w:r w:rsidRPr="0070461C">
        <w:rPr>
          <w:lang w:val="en-US"/>
        </w:rPr>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0461C">
        <w:t xml:space="preserve"> [dBm] </w:t>
      </w:r>
    </w:p>
    <w:p w14:paraId="5C6A1EEC" w14:textId="3456EEC3" w:rsidR="00650167" w:rsidRPr="0070461C" w:rsidRDefault="00650167" w:rsidP="00650167">
      <w:pPr>
        <w:pStyle w:val="B4"/>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ins w:id="135" w:author="Aris Papasakellariou" w:date="2024-03-04T21:56:00Z">
        <w:r w:rsidRPr="0070461C">
          <w:rPr>
            <w:i/>
          </w:rPr>
          <w:t>sl-TransmissionStructureForPSFCH</w:t>
        </w:r>
      </w:ins>
      <w:del w:id="136" w:author="Aris Papasakellariou" w:date="2024-03-04T21:56:00Z">
        <w:r w:rsidRPr="0070461C" w:rsidDel="00650167">
          <w:rPr>
            <w:i/>
          </w:rPr>
          <w:delText>sl-PSFCH-Type</w:delText>
        </w:r>
      </w:del>
      <w:r w:rsidRPr="0070461C">
        <w:rPr>
          <w:i/>
        </w:rPr>
        <w:t xml:space="preserve"> = </w:t>
      </w:r>
      <w:r w:rsidRPr="0070461C">
        <w:t>‘</w:t>
      </w:r>
      <w:ins w:id="137" w:author="Aris Papasakellariou" w:date="2024-03-04T21:56:00Z">
        <w:r w:rsidRPr="0070461C">
          <w:t>dedicatedInterlace</w:t>
        </w:r>
      </w:ins>
      <w:del w:id="138" w:author="Aris Papasakellariou" w:date="2024-03-04T21:56:00Z">
        <w:r w:rsidRPr="0070461C" w:rsidDel="00650167">
          <w:delText>type1</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0461C">
        <w:t xml:space="preserve"> is the number of PRBs in the interlace for PSFCH transmission </w:t>
      </w:r>
      <m:oMath>
        <m:r>
          <w:rPr>
            <w:rFonts w:ascii="Cambria Math" w:hAnsi="Cambria Math"/>
          </w:rPr>
          <m:t>k</m:t>
        </m:r>
      </m:oMath>
    </w:p>
    <w:p w14:paraId="6E3139F8" w14:textId="77777777" w:rsidR="00650167" w:rsidRPr="0070461C" w:rsidRDefault="00650167" w:rsidP="00650167">
      <w:pPr>
        <w:pStyle w:val="B5"/>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0461C">
        <w:t xml:space="preserve"> </w:t>
      </w:r>
    </w:p>
    <w:p w14:paraId="7189D10F" w14:textId="730CB21F" w:rsidR="00650167" w:rsidRPr="0070461C" w:rsidRDefault="00650167" w:rsidP="00650167">
      <w:pPr>
        <w:pStyle w:val="B4"/>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ins w:id="139" w:author="Aris Papasakellariou" w:date="2024-03-04T21:57:00Z">
        <w:r w:rsidRPr="0070461C">
          <w:rPr>
            <w:i/>
          </w:rPr>
          <w:t>sl-TransmissionStructureForPSFCH</w:t>
        </w:r>
      </w:ins>
      <w:del w:id="140" w:author="Aris Papasakellariou" w:date="2024-03-04T21:57:00Z">
        <w:r w:rsidRPr="0070461C" w:rsidDel="00650167">
          <w:rPr>
            <w:i/>
          </w:rPr>
          <w:delText>sl-PSFCH-Type</w:delText>
        </w:r>
      </w:del>
      <w:r w:rsidRPr="0070461C">
        <w:rPr>
          <w:i/>
        </w:rPr>
        <w:t xml:space="preserve"> = </w:t>
      </w:r>
      <w:r w:rsidRPr="0070461C">
        <w:t>‘</w:t>
      </w:r>
      <w:ins w:id="141" w:author="Aris Papasakellariou" w:date="2024-03-04T21:57:00Z">
        <w:r w:rsidRPr="0070461C">
          <w:t>commonInterlace</w:t>
        </w:r>
      </w:ins>
      <w:del w:id="142" w:author="Aris Papasakellariou" w:date="2024-03-04T21:57:00Z">
        <w:r w:rsidRPr="0070461C" w:rsidDel="00650167">
          <w:delText>type2</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0461C">
        <w:t xml:space="preserve"> is provided by </w:t>
      </w:r>
      <w:ins w:id="143" w:author="Aris Papasakellariou" w:date="2024-03-04T21:58:00Z">
        <w:r w:rsidRPr="0070461C">
          <w:rPr>
            <w:i/>
          </w:rPr>
          <w:t>sl-NumDedicatedPRBs-ForPSFCH</w:t>
        </w:r>
      </w:ins>
      <w:del w:id="144" w:author="Aris Papasakellariou" w:date="2024-03-04T21:58:00Z">
        <w:r w:rsidRPr="0070461C" w:rsidDel="00650167">
          <w:rPr>
            <w:i/>
          </w:rPr>
          <w:delText>sl-PSFCH-Type2-DedicatedPRB</w:delText>
        </w:r>
      </w:del>
      <w:r w:rsidRPr="0070461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ins w:id="145" w:author="Aris Papasakellariou" w:date="2024-03-04T21:58:00Z">
        <w:r w:rsidRPr="0070461C">
          <w:rPr>
            <w:i/>
          </w:rPr>
          <w:t>sl-PSFCH-PowerOffset</w:t>
        </w:r>
      </w:ins>
      <w:del w:id="146" w:author="Aris Papasakellariou" w:date="2024-03-04T21:58:00Z">
        <w:r w:rsidRPr="0070461C" w:rsidDel="00650167">
          <w:rPr>
            <w:i/>
          </w:rPr>
          <w:delText>sl-PSFCH-Type2-PowerOffset</w:delText>
        </w:r>
      </w:del>
      <w:r w:rsidRPr="0070461C">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0461C">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PSFCH transmissions after excluding PRBs for PSFCH transmissions as described in Clause 16.3.0</w:t>
      </w:r>
    </w:p>
    <w:p w14:paraId="4F2610ED" w14:textId="6B4579E2" w:rsidR="00650167" w:rsidRPr="0070461C" w:rsidRDefault="00650167" w:rsidP="00650167">
      <w:pPr>
        <w:pStyle w:val="B5"/>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0461C">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PSFCH,PRB,first,</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ins w:id="147" w:author="Aris Papasakellariou" w:date="2024-03-04T21:58:00Z">
        <w:r w:rsidRPr="0070461C">
          <w:rPr>
            <w:i/>
          </w:rPr>
          <w:t>sl-PSFCH-PowerOffset</w:t>
        </w:r>
      </w:ins>
      <w:del w:id="148" w:author="Aris Papasakellariou" w:date="2024-03-04T21:58:00Z">
        <w:r w:rsidRPr="0070461C" w:rsidDel="00650167">
          <w:rPr>
            <w:i/>
          </w:rPr>
          <w:delText>sl-PSFCH-Type2-PowerOffset</w:delText>
        </w:r>
      </w:del>
      <w:r w:rsidRPr="0070461C">
        <w:rPr>
          <w:iCs/>
        </w:rPr>
        <w:t xml:space="preserve"> </w:t>
      </w:r>
    </w:p>
    <w:p w14:paraId="02644445" w14:textId="77777777" w:rsidR="00650167" w:rsidRPr="0070461C" w:rsidRDefault="00650167" w:rsidP="00650167">
      <w:pPr>
        <w:pStyle w:val="B3"/>
        <w:rPr>
          <w:rFonts w:eastAsiaTheme="minorEastAsia"/>
          <w:lang w:val="en-US"/>
        </w:rPr>
      </w:pPr>
      <w:r w:rsidRPr="0070461C">
        <w:t>-</w:t>
      </w:r>
      <w:r w:rsidRPr="0070461C">
        <w:tab/>
      </w:r>
      <w:r w:rsidRPr="0070461C">
        <w:rPr>
          <w:rFonts w:eastAsiaTheme="minorEastAsia"/>
          <w:lang w:val="en-US"/>
        </w:rPr>
        <w:t>else</w:t>
      </w:r>
    </w:p>
    <w:p w14:paraId="5B9BBB52" w14:textId="77777777" w:rsidR="00650167" w:rsidRPr="0070461C" w:rsidRDefault="00650167" w:rsidP="00650167">
      <w:pPr>
        <w:pStyle w:val="B4"/>
        <w:rPr>
          <w:rFonts w:eastAsia="Malgun Gothic"/>
        </w:rPr>
      </w:pPr>
      <w:r w:rsidRPr="0070461C">
        <w:t>-</w:t>
      </w:r>
      <w:r w:rsidRPr="0070461C">
        <w:tab/>
      </w:r>
      <w:r w:rsidRPr="0070461C">
        <w:rPr>
          <w:rFonts w:eastAsia="Malgun Gothic"/>
        </w:rPr>
        <w:t xml:space="preserve">UE </w:t>
      </w:r>
      <w:r w:rsidRPr="0070461C">
        <w:rPr>
          <w:rFonts w:eastAsia="Malgun Gothic"/>
          <w:lang w:val="en-US"/>
        </w:rPr>
        <w:t xml:space="preserve">autonomously </w:t>
      </w:r>
      <w:r w:rsidRPr="0070461C">
        <w:rPr>
          <w:rFonts w:eastAsia="Malgun Gothic"/>
        </w:rPr>
        <w:t>determines</w:t>
      </w:r>
      <w:r w:rsidRPr="0070461C">
        <w:rPr>
          <w:rFonts w:eastAsiaTheme="minorEastAsia"/>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461C">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m:t>
        </m:r>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rsidRPr="0070461C">
        <w:rPr>
          <w:rFonts w:eastAsia="Malgun Gothic"/>
          <w:lang w:val="en-US"/>
        </w:rPr>
        <w:t xml:space="preserve"> </w:t>
      </w:r>
      <w:r w:rsidRPr="0070461C">
        <w:rPr>
          <w:rFonts w:eastAsia="Malgun Gothic"/>
        </w:rPr>
        <w:t xml:space="preserve">where </w:t>
      </w:r>
      <w:bookmarkStart w:id="149" w:name="_Hlk42444922"/>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bookmarkEnd w:id="149"/>
      <w:r w:rsidRPr="0070461C">
        <w:rPr>
          <w:rFonts w:eastAsia="Malgun Gothic"/>
        </w:rPr>
        <w:t xml:space="preserve">, for </w:t>
      </w:r>
      <m:oMath>
        <m:r>
          <w:rPr>
            <w:rFonts w:ascii="Cambria Math" w:eastAsia="Malgun Gothic" w:hAnsi="Cambria Math"/>
          </w:rPr>
          <m:t>1≤i≤ 8</m:t>
        </m:r>
      </m:oMath>
      <w:r w:rsidRPr="0070461C">
        <w:rPr>
          <w:rFonts w:eastAsia="Malgun Gothic"/>
        </w:rPr>
        <w:t>,</w:t>
      </w:r>
      <w:r w:rsidRPr="0070461C">
        <w:rPr>
          <w:rFonts w:eastAsia="Malgun Gothic"/>
          <w:lang w:val="en-US"/>
        </w:rPr>
        <w:t xml:space="preserve"> </w:t>
      </w:r>
      <w:r w:rsidRPr="0070461C">
        <w:rPr>
          <w:rFonts w:eastAsia="Malgun Gothic"/>
        </w:rPr>
        <w:t xml:space="preserve">is </w:t>
      </w:r>
      <w:r w:rsidRPr="0070461C">
        <w:rPr>
          <w:rFonts w:eastAsia="Malgun Gothic"/>
          <w:lang w:val="en-US"/>
        </w:rPr>
        <w:t>a</w:t>
      </w:r>
      <w:r w:rsidRPr="0070461C">
        <w:rPr>
          <w:rFonts w:eastAsia="Malgun Gothic"/>
        </w:rPr>
        <w:t xml:space="preserve"> number of PSFCHs with priority value </w:t>
      </w:r>
      <m:oMath>
        <m:r>
          <w:rPr>
            <w:rFonts w:ascii="Cambria Math" w:eastAsia="Malgun Gothic" w:hAnsi="Cambria Math"/>
          </w:rPr>
          <m:t>i</m:t>
        </m:r>
      </m:oMath>
      <w:r w:rsidRPr="0070461C">
        <w:rPr>
          <w:rFonts w:eastAsia="Malgun Gothic"/>
        </w:rPr>
        <w:t xml:space="preserve"> for PSFCH with HARQ-ACK information and </w:t>
      </w:r>
      <m:oMath>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oMath>
      <w:r w:rsidRPr="0070461C">
        <w:rPr>
          <w:rFonts w:eastAsia="Malgun Gothic"/>
        </w:rPr>
        <w:t xml:space="preserve">, for </w:t>
      </w:r>
      <m:oMath>
        <m:r>
          <w:rPr>
            <w:rFonts w:ascii="Cambria Math" w:eastAsia="Malgun Gothic" w:hAnsi="Cambria Math"/>
          </w:rPr>
          <m:t>i&gt;8</m:t>
        </m:r>
      </m:oMath>
      <w:r w:rsidRPr="0070461C">
        <w:rPr>
          <w:rFonts w:eastAsia="Malgun Gothic"/>
        </w:rPr>
        <w:t>,</w:t>
      </w:r>
      <w:r w:rsidRPr="0070461C">
        <w:rPr>
          <w:rFonts w:eastAsia="Malgun Gothic"/>
          <w:lang w:val="en-US"/>
        </w:rPr>
        <w:t xml:space="preserve"> </w:t>
      </w:r>
      <w:r w:rsidRPr="0070461C">
        <w:rPr>
          <w:rFonts w:eastAsia="Malgun Gothic"/>
        </w:rPr>
        <w:t xml:space="preserve">is </w:t>
      </w:r>
      <w:r w:rsidRPr="0070461C">
        <w:rPr>
          <w:rFonts w:eastAsia="Malgun Gothic"/>
          <w:lang w:val="en-US"/>
        </w:rPr>
        <w:t>a</w:t>
      </w:r>
      <w:r w:rsidRPr="0070461C">
        <w:rPr>
          <w:rFonts w:eastAsia="Malgun Gothic"/>
        </w:rPr>
        <w:t xml:space="preserve"> number of PSFCHs with priority value </w:t>
      </w:r>
      <m:oMath>
        <m:r>
          <w:rPr>
            <w:rFonts w:ascii="Cambria Math" w:eastAsia="Malgun Gothic" w:hAnsi="Cambria Math"/>
          </w:rPr>
          <m:t>i-8</m:t>
        </m:r>
      </m:oMath>
      <w:r w:rsidRPr="0070461C">
        <w:rPr>
          <w:rFonts w:eastAsia="Malgun Gothic"/>
        </w:rPr>
        <w:t xml:space="preserve"> for PSFCH with conflict information and </w:t>
      </w:r>
      <m:oMath>
        <m:r>
          <w:rPr>
            <w:rFonts w:ascii="Cambria Math" w:eastAsia="Malgun Gothic" w:hAnsi="Cambria Math"/>
          </w:rPr>
          <m:t>K</m:t>
        </m:r>
      </m:oMath>
      <w:r w:rsidRPr="0070461C">
        <w:rPr>
          <w:rFonts w:eastAsia="Malgun Gothic"/>
        </w:rPr>
        <w:t xml:space="preserve"> is defined as </w:t>
      </w:r>
    </w:p>
    <w:p w14:paraId="006E11BC" w14:textId="77777777" w:rsidR="00650167" w:rsidRPr="0070461C" w:rsidRDefault="00650167" w:rsidP="00650167">
      <w:pPr>
        <w:pStyle w:val="B5"/>
        <w:rPr>
          <w:i/>
          <w:iCs/>
          <w:lang w:val="en-US"/>
        </w:rPr>
      </w:pPr>
      <w:r w:rsidRPr="0070461C">
        <w:t>-</w:t>
      </w:r>
      <w:r w:rsidRPr="0070461C">
        <w:tab/>
      </w:r>
      <w:r w:rsidRPr="0070461C">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iCs/>
        </w:rPr>
        <w:t xml:space="preserve"> </w:t>
      </w:r>
      <w:r w:rsidRPr="0070461C">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70461C">
        <w:rPr>
          <w:iCs/>
          <w:lang w:val="en-US"/>
        </w:rPr>
        <w:t xml:space="preserve">, </w:t>
      </w:r>
      <w:r w:rsidRPr="0070461C">
        <w:rPr>
          <w:iCs/>
        </w:rPr>
        <w:t xml:space="preserve">if </w:t>
      </w:r>
      <w:r w:rsidRPr="0070461C">
        <w:rPr>
          <w:iCs/>
          <w:lang w:val="en-US"/>
        </w:rPr>
        <w:t>any</w:t>
      </w:r>
    </w:p>
    <w:p w14:paraId="19AB14B8" w14:textId="77777777" w:rsidR="00650167" w:rsidRPr="0070461C" w:rsidRDefault="00650167" w:rsidP="00650167">
      <w:pPr>
        <w:pStyle w:val="B5"/>
        <w:ind w:left="1985"/>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for operation without shared spectrum channel access</w:t>
      </w:r>
    </w:p>
    <w:p w14:paraId="53468BE5" w14:textId="0F25231E" w:rsidR="00650167" w:rsidRPr="0070461C" w:rsidRDefault="00650167" w:rsidP="00650167">
      <w:pPr>
        <w:pStyle w:val="B5"/>
        <w:ind w:left="1985"/>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ins w:id="150" w:author="Aris Papasakellariou" w:date="2024-03-04T21:59:00Z">
        <w:r w:rsidRPr="0070461C">
          <w:rPr>
            <w:i/>
          </w:rPr>
          <w:t>sl-TransmissionStructureForPSFCH</w:t>
        </w:r>
      </w:ins>
      <w:del w:id="151" w:author="Aris Papasakellariou" w:date="2024-03-04T21:59:00Z">
        <w:r w:rsidRPr="0070461C" w:rsidDel="00650167">
          <w:rPr>
            <w:i/>
          </w:rPr>
          <w:delText>sl-PSFCH-Type</w:delText>
        </w:r>
      </w:del>
      <w:r w:rsidRPr="0070461C">
        <w:rPr>
          <w:i/>
        </w:rPr>
        <w:t xml:space="preserve"> = </w:t>
      </w:r>
      <w:r w:rsidRPr="0070461C">
        <w:t>‘</w:t>
      </w:r>
      <w:ins w:id="152" w:author="Aris Papasakellariou" w:date="2024-03-04T21:59:00Z">
        <w:r w:rsidRPr="0070461C">
          <w:t>dedicatedInterlace</w:t>
        </w:r>
      </w:ins>
      <w:del w:id="153" w:author="Aris Papasakellariou" w:date="2024-03-04T21:59:00Z">
        <w:r w:rsidRPr="0070461C" w:rsidDel="00650167">
          <w:delText>type1</w:delText>
        </w:r>
      </w:del>
      <w:r w:rsidRPr="0070461C">
        <w:t>’</w:t>
      </w:r>
    </w:p>
    <w:p w14:paraId="5471A63F" w14:textId="6A0C6F30" w:rsidR="00650167" w:rsidRPr="0070461C" w:rsidRDefault="00650167" w:rsidP="00650167">
      <w:pPr>
        <w:pStyle w:val="B5"/>
        <w:ind w:left="1985"/>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ins w:id="154" w:author="Aris Papasakellariou" w:date="2024-03-04T21:59:00Z">
        <w:r w:rsidRPr="0070461C">
          <w:rPr>
            <w:i/>
          </w:rPr>
          <w:t>TransmissionStructureForPSFCH</w:t>
        </w:r>
      </w:ins>
      <w:del w:id="155" w:author="Aris Papasakellariou" w:date="2024-03-04T21:59:00Z">
        <w:r w:rsidRPr="0070461C" w:rsidDel="00650167">
          <w:rPr>
            <w:i/>
          </w:rPr>
          <w:delText>sl-PSFCH-Type</w:delText>
        </w:r>
      </w:del>
      <w:r w:rsidRPr="0070461C">
        <w:rPr>
          <w:i/>
        </w:rPr>
        <w:t xml:space="preserve"> = </w:t>
      </w:r>
      <w:r w:rsidRPr="0070461C">
        <w:t>‘</w:t>
      </w:r>
      <w:ins w:id="156" w:author="Aris Papasakellariou" w:date="2024-03-04T21:59:00Z">
        <w:r w:rsidRPr="0070461C">
          <w:t>commonInterlace</w:t>
        </w:r>
      </w:ins>
      <w:del w:id="157" w:author="Aris Papasakellariou" w:date="2024-03-04T21:59:00Z">
        <w:r w:rsidRPr="0070461C" w:rsidDel="00650167">
          <w:delText>type2</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70461C">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PSFCH transmissions after excluding PRBs for PSFCH transmissions as described in Clause 16.3.0</w:t>
      </w:r>
    </w:p>
    <w:p w14:paraId="27039D26" w14:textId="77777777" w:rsidR="00650167" w:rsidRPr="0070461C" w:rsidRDefault="00650167" w:rsidP="00650167">
      <w:pPr>
        <w:pStyle w:val="B5"/>
        <w:rPr>
          <w:rFonts w:eastAsiaTheme="minorEastAsia"/>
          <w:lang w:val="en-US"/>
        </w:rPr>
      </w:pPr>
      <w:r w:rsidRPr="0070461C">
        <w:t>-</w:t>
      </w:r>
      <w:r w:rsidRPr="0070461C">
        <w:tab/>
      </w:r>
      <w:r w:rsidRPr="0070461C">
        <w:rPr>
          <w:rFonts w:eastAsiaTheme="minorEastAsia"/>
          <w:lang w:val="en-US"/>
        </w:rPr>
        <w:t>zero, otherwise</w:t>
      </w:r>
    </w:p>
    <w:p w14:paraId="50B0819C" w14:textId="77777777" w:rsidR="00650167" w:rsidRPr="0070461C" w:rsidRDefault="00650167" w:rsidP="00650167">
      <w:pPr>
        <w:pStyle w:val="B5"/>
        <w:rPr>
          <w:rFonts w:eastAsia="Malgun Gothic"/>
        </w:rPr>
      </w:pPr>
      <w:r w:rsidRPr="0070461C">
        <w:rPr>
          <w:rFonts w:eastAsia="Malgun Gothic"/>
        </w:rPr>
        <w:t>and</w:t>
      </w:r>
    </w:p>
    <w:p w14:paraId="1E693077" w14:textId="77777777" w:rsidR="00650167" w:rsidRPr="0070461C" w:rsidRDefault="00650167" w:rsidP="00650167">
      <w:pPr>
        <w:pStyle w:val="B5"/>
        <w:rPr>
          <w:noProof/>
        </w:rPr>
      </w:pPr>
      <w:r w:rsidRPr="0070461C">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0461C">
        <w:t xml:space="preserve"> [dBm] </w:t>
      </w:r>
      <w:r w:rsidRPr="0070461C">
        <w:rPr>
          <w:noProof/>
        </w:rPr>
        <w:t>for operation without shared spectrum channel access</w:t>
      </w:r>
    </w:p>
    <w:p w14:paraId="44750332" w14:textId="6FE10D2D" w:rsidR="00650167" w:rsidRPr="0070461C" w:rsidRDefault="00650167" w:rsidP="00650167">
      <w:pPr>
        <w:pStyle w:val="B5"/>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for operation with shared spectrum channel access and </w:t>
      </w:r>
      <w:ins w:id="158" w:author="Aris Papasakellariou" w:date="2024-03-04T22:00:00Z">
        <w:r w:rsidRPr="0070461C">
          <w:rPr>
            <w:i/>
          </w:rPr>
          <w:t>sl-TransmissionStructureForPSFCH</w:t>
        </w:r>
      </w:ins>
      <w:del w:id="159" w:author="Aris Papasakellariou" w:date="2024-03-04T22:00:00Z">
        <w:r w:rsidRPr="0070461C" w:rsidDel="00650167">
          <w:rPr>
            <w:i/>
          </w:rPr>
          <w:delText>sl-PSFCH-Type</w:delText>
        </w:r>
      </w:del>
      <w:r w:rsidRPr="0070461C">
        <w:rPr>
          <w:i/>
        </w:rPr>
        <w:t xml:space="preserve"> = </w:t>
      </w:r>
      <w:r w:rsidRPr="0070461C">
        <w:t>‘</w:t>
      </w:r>
      <w:ins w:id="160" w:author="Aris Papasakellariou" w:date="2024-03-04T22:00:00Z">
        <w:r w:rsidRPr="0070461C">
          <w:t>dedicatedInterlace</w:t>
        </w:r>
      </w:ins>
      <w:del w:id="161" w:author="Aris Papasakellariou" w:date="2024-03-04T22:00:00Z">
        <w:r w:rsidRPr="0070461C" w:rsidDel="00650167">
          <w:delText>type1</w:delText>
        </w:r>
      </w:del>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58087752" w14:textId="79C8814E" w:rsidR="00650167" w:rsidRPr="0070461C" w:rsidRDefault="00650167" w:rsidP="00650167">
      <w:pPr>
        <w:pStyle w:val="B5"/>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70461C">
        <w:t xml:space="preserve"> [dBm] for operation with shared spectrum channel access and </w:t>
      </w:r>
      <w:ins w:id="162" w:author="Aris Papasakellariou" w:date="2024-03-04T22:00:00Z">
        <w:r w:rsidRPr="0070461C">
          <w:rPr>
            <w:i/>
          </w:rPr>
          <w:t>sl-TransmissionStructureForPSFCH</w:t>
        </w:r>
      </w:ins>
      <w:del w:id="163" w:author="Aris Papasakellariou" w:date="2024-03-04T22:00:00Z">
        <w:r w:rsidRPr="0070461C" w:rsidDel="00650167">
          <w:rPr>
            <w:i/>
          </w:rPr>
          <w:delText>sl-PSFCH-Type</w:delText>
        </w:r>
      </w:del>
      <w:r w:rsidRPr="0070461C">
        <w:rPr>
          <w:i/>
        </w:rPr>
        <w:t xml:space="preserve"> = </w:t>
      </w:r>
      <w:r w:rsidRPr="0070461C">
        <w:t>‘</w:t>
      </w:r>
      <w:ins w:id="164" w:author="Aris Papasakellariou" w:date="2024-03-04T22:01:00Z">
        <w:r w:rsidRPr="0070461C">
          <w:t>commonInterlace</w:t>
        </w:r>
      </w:ins>
      <w:del w:id="165" w:author="Aris Papasakellariou" w:date="2024-03-04T22:01:00Z">
        <w:r w:rsidRPr="0070461C" w:rsidDel="00650167">
          <w:delText>type2</w:delText>
        </w:r>
      </w:del>
      <w:r w:rsidRPr="0070461C">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ins w:id="166" w:author="Aris Papasakellariou" w:date="2024-03-04T22:01:00Z">
        <w:r w:rsidRPr="0070461C">
          <w:rPr>
            <w:i/>
          </w:rPr>
          <w:t>sl-PSFCH-PowerOffset</w:t>
        </w:r>
      </w:ins>
      <w:del w:id="167" w:author="Aris Papasakellariou" w:date="2024-03-04T22:01:00Z">
        <w:r w:rsidRPr="0070461C" w:rsidDel="00650167">
          <w:rPr>
            <w:i/>
          </w:rPr>
          <w:delText>sl-PSFCH-Type2-PowerOffset</w:delText>
        </w:r>
      </w:del>
      <w:r w:rsidRPr="0070461C">
        <w:rPr>
          <w:iCs/>
        </w:rPr>
        <w:t xml:space="preserve"> </w:t>
      </w:r>
    </w:p>
    <w:p w14:paraId="57D65CAE" w14:textId="77777777" w:rsidR="00650167" w:rsidRPr="0070461C" w:rsidRDefault="00650167" w:rsidP="00650167">
      <w:pPr>
        <w:pStyle w:val="B5"/>
        <w:ind w:left="1418" w:firstLine="0"/>
        <w:rPr>
          <w:rFonts w:eastAsiaTheme="minorEastAsia"/>
        </w:rPr>
      </w:pPr>
      <w:r w:rsidRPr="0070461C">
        <w:rPr>
          <w:rFonts w:eastAsiaTheme="minorEastAsia"/>
        </w:rPr>
        <w:t xml:space="preserve">where </w:t>
      </w:r>
      <m:oMath>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461C">
        <w:rPr>
          <w:rFonts w:eastAsiaTheme="minorEastAsia"/>
        </w:rPr>
        <w:tab/>
        <w:t xml:space="preserve">is defined in [8-1, TS 38.101-1] </w:t>
      </w:r>
      <w:r w:rsidRPr="0070461C">
        <w:rPr>
          <w:rFonts w:eastAsiaTheme="minorEastAsia"/>
          <w:lang w:val="en-US"/>
        </w:rPr>
        <w:t xml:space="preserve">and is </w:t>
      </w:r>
      <w:r w:rsidRPr="0070461C">
        <w:rPr>
          <w:rFonts w:eastAsiaTheme="minorEastAsia"/>
        </w:rPr>
        <w:t xml:space="preserve">determined for the </w:t>
      </w:r>
      <m:oMath>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461C">
        <w:rPr>
          <w:rFonts w:eastAsiaTheme="minorEastAsia"/>
        </w:rPr>
        <w:t xml:space="preserve"> PSFCH transmissions</w:t>
      </w:r>
    </w:p>
    <w:p w14:paraId="55AE5B86" w14:textId="77777777" w:rsidR="00650167" w:rsidRPr="0070461C" w:rsidRDefault="00650167" w:rsidP="00650167">
      <w:pPr>
        <w:pStyle w:val="B2"/>
        <w:rPr>
          <w:rFonts w:eastAsiaTheme="minorEastAsia"/>
        </w:rPr>
      </w:pPr>
      <w:r w:rsidRPr="0070461C">
        <w:t>-</w:t>
      </w:r>
      <w:r w:rsidRPr="0070461C">
        <w:tab/>
      </w:r>
      <w:r w:rsidRPr="0070461C">
        <w:rPr>
          <w:rFonts w:eastAsiaTheme="minorEastAsia"/>
        </w:rPr>
        <w:t>else</w:t>
      </w:r>
    </w:p>
    <w:p w14:paraId="1CF9F521" w14:textId="77777777" w:rsidR="00650167" w:rsidRPr="0070461C" w:rsidRDefault="00650167" w:rsidP="00650167">
      <w:pPr>
        <w:pStyle w:val="B3"/>
        <w:rPr>
          <w:rFonts w:eastAsiaTheme="minorEastAsia"/>
        </w:rPr>
      </w:pPr>
      <w:r w:rsidRPr="0070461C">
        <w:t>-</w:t>
      </w:r>
      <w:r w:rsidRPr="0070461C">
        <w:tab/>
      </w:r>
      <w:r w:rsidRPr="0070461C">
        <w:rPr>
          <w:lang w:val="en-US"/>
        </w:rPr>
        <w:t xml:space="preserve">the </w:t>
      </w:r>
      <w:r w:rsidRPr="0070461C">
        <w:rPr>
          <w:rFonts w:eastAsia="Malgun Gothic"/>
          <w:iCs/>
        </w:rPr>
        <w:t xml:space="preserve">UE </w:t>
      </w:r>
      <w:r w:rsidRPr="0070461C">
        <w:rPr>
          <w:rFonts w:eastAsia="Malgun Gothic"/>
          <w:iCs/>
          <w:lang w:val="en-US"/>
        </w:rPr>
        <w:t xml:space="preserve">autonomously </w:t>
      </w:r>
      <w:bookmarkStart w:id="168" w:name="_Hlk39409839"/>
      <w:r w:rsidRPr="0070461C">
        <w:rPr>
          <w:rFonts w:eastAsia="Malgun Gothic"/>
          <w:iCs/>
          <w:lang w:val="en-US"/>
        </w:rPr>
        <w:t>selects</w:t>
      </w:r>
      <w:bookmarkEnd w:id="168"/>
      <w:r w:rsidRPr="0070461C">
        <w:rPr>
          <w:rFonts w:eastAsiaTheme="minorEastAsia"/>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70461C">
        <w:rPr>
          <w:rFonts w:eastAsiaTheme="minorEastAsia"/>
        </w:rPr>
        <w:t xml:space="preserve"> PSFCH transmissions with ascending order </w:t>
      </w:r>
      <w:r w:rsidRPr="0070461C">
        <w:rPr>
          <w:rFonts w:eastAsia="Malgun Gothic"/>
        </w:rPr>
        <w:t xml:space="preserve">of corresponding priority field values </w:t>
      </w:r>
      <w:r w:rsidRPr="0070461C">
        <w:rPr>
          <w:rFonts w:eastAsiaTheme="minorEastAsia"/>
        </w:rPr>
        <w:t>as described in clause 16.2.4.2</w:t>
      </w:r>
    </w:p>
    <w:p w14:paraId="3C3DB779" w14:textId="77777777" w:rsidR="00650167" w:rsidRPr="0070461C" w:rsidRDefault="00650167" w:rsidP="00650167">
      <w:pPr>
        <w:pStyle w:val="B4"/>
        <w:rPr>
          <w:rFonts w:eastAsiaTheme="minorEastAsia"/>
          <w:lang w:val="en-US"/>
        </w:rPr>
      </w:pPr>
      <w:r w:rsidRPr="0070461C">
        <w:t>-</w:t>
      </w:r>
      <w:r w:rsidRPr="0070461C">
        <w:tab/>
      </w:r>
      <w:r w:rsidRPr="0070461C">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eastAsia="Malgun Gothic" w:hAnsi="Cambria Math"/>
            <w:noProof/>
          </w:rPr>
          <m:t>+10lo</m:t>
        </m:r>
        <m:sSub>
          <m:sSubPr>
            <m:ctrlPr>
              <w:rPr>
                <w:rFonts w:ascii="Cambria Math" w:eastAsia="Malgun Gothic" w:hAnsi="Cambria Math"/>
                <w:i/>
                <w:noProof/>
              </w:rPr>
            </m:ctrlPr>
          </m:sSubPr>
          <m:e>
            <m:r>
              <w:rPr>
                <w:rFonts w:ascii="Cambria Math" w:eastAsia="Malgun Gothic" w:hAnsi="Cambria Math"/>
                <w:noProof/>
              </w:rPr>
              <m:t>g</m:t>
            </m:r>
          </m:e>
          <m:sub>
            <m:r>
              <w:rPr>
                <w:rFonts w:ascii="Cambria Math" w:eastAsia="Malgun Gothic" w:hAnsi="Cambria Math"/>
                <w:noProof/>
              </w:rPr>
              <m:t>10</m:t>
            </m:r>
          </m:sub>
        </m:sSub>
        <m:d>
          <m:dPr>
            <m:ctrlPr>
              <w:rPr>
                <w:rFonts w:ascii="Cambria Math" w:eastAsia="Malgun Gothic"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e>
        </m:d>
        <m:r>
          <w:rPr>
            <w:rFonts w:ascii="Cambria Math" w:eastAsia="Malgun Gothic" w:hAnsi="Cambria Math"/>
            <w:noProof/>
          </w:rPr>
          <m:t>≤</m:t>
        </m:r>
        <m:sSub>
          <m:sSubPr>
            <m:ctrlPr>
              <w:rPr>
                <w:rFonts w:ascii="Cambria Math" w:eastAsia="Malgun Gothic" w:hAnsi="Cambria Math"/>
                <w:i/>
              </w:rPr>
            </m:ctrlPr>
          </m:sSubPr>
          <m:e>
            <m:r>
              <w:rPr>
                <w:rFonts w:ascii="Cambria Math" w:eastAsia="Malgun Gothic" w:hAnsi="Cambria Math"/>
              </w:rPr>
              <m:t>P</m:t>
            </m:r>
          </m:e>
          <m:sub>
            <m:r>
              <m:rPr>
                <m:nor/>
              </m:rPr>
              <w:rPr>
                <w:rFonts w:eastAsia="Malgun Gothic"/>
              </w:rPr>
              <m:t>CMAX</m:t>
            </m:r>
            <m:ctrlPr>
              <w:rPr>
                <w:rFonts w:ascii="Cambria Math" w:eastAsia="Malgun Gothic" w:hAnsi="Cambria Math"/>
              </w:rPr>
            </m:ctrlPr>
          </m:sub>
        </m:sSub>
      </m:oMath>
      <w:r w:rsidRPr="0070461C">
        <w:rPr>
          <w:rFonts w:eastAsiaTheme="minorEastAsia"/>
          <w:lang w:val="en-US"/>
        </w:rPr>
        <w:t>, where</w:t>
      </w:r>
      <w:r w:rsidRPr="0070461C">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0461C">
        <w:rPr>
          <w:rFonts w:eastAsiaTheme="minorEastAsia" w:hint="eastAsia"/>
        </w:rPr>
        <w:t xml:space="preserve"> </w:t>
      </w:r>
      <w:r w:rsidRPr="0070461C">
        <w:rPr>
          <w:rFonts w:eastAsiaTheme="minorEastAsia"/>
          <w:lang w:val="en-US"/>
        </w:rPr>
        <w:t xml:space="preserve">is </w:t>
      </w:r>
      <w:r w:rsidRPr="0070461C">
        <w:rPr>
          <w:rFonts w:eastAsia="Malgun Gothic"/>
        </w:rPr>
        <w:t>determined for</w:t>
      </w:r>
      <w:r w:rsidRPr="0070461C">
        <w:rPr>
          <w:rFonts w:eastAsia="Malgun Gothic"/>
          <w:lang w:val="en-US"/>
        </w:rPr>
        <w:t xml:space="preserve"> the</w:t>
      </w:r>
      <w:r w:rsidRPr="0070461C">
        <w:rPr>
          <w:rFonts w:eastAsia="Malgun Gothic"/>
        </w:rPr>
        <w:t xml:space="preserve"> </w:t>
      </w:r>
      <m:oMath>
        <m:sSub>
          <m:sSubPr>
            <m:ctrlPr>
              <w:rPr>
                <w:rFonts w:ascii="Cambria Math" w:eastAsia="Malgun Gothic" w:hAnsi="Cambria Math"/>
                <w:i/>
                <w:noProof/>
              </w:rPr>
            </m:ctrlPr>
          </m:sSubPr>
          <m:e>
            <m:r>
              <w:rPr>
                <w:rFonts w:ascii="Cambria Math" w:eastAsia="Malgun Gothic" w:hAnsi="Cambria Math"/>
                <w:noProof/>
              </w:rPr>
              <m:t>N</m:t>
            </m:r>
          </m:e>
          <m:sub>
            <m:r>
              <m:rPr>
                <m:sty m:val="p"/>
              </m:rPr>
              <w:rPr>
                <w:rFonts w:ascii="Cambria Math" w:eastAsia="Malgun Gothic" w:hAnsi="Cambria Math"/>
                <w:noProof/>
              </w:rPr>
              <m:t>max,PSFCH</m:t>
            </m:r>
          </m:sub>
        </m:sSub>
      </m:oMath>
      <w:r w:rsidRPr="0070461C">
        <w:rPr>
          <w:rFonts w:eastAsia="Malgun Gothic" w:hint="eastAsia"/>
        </w:rPr>
        <w:t xml:space="preserve"> </w:t>
      </w:r>
      <w:r w:rsidRPr="0070461C">
        <w:rPr>
          <w:rFonts w:eastAsiaTheme="minorEastAsia"/>
        </w:rPr>
        <w:t xml:space="preserve">PSFCH transmissions according to </w:t>
      </w:r>
      <w:r w:rsidRPr="0070461C">
        <w:rPr>
          <w:rFonts w:eastAsia="Malgun Gothic"/>
        </w:rPr>
        <w:t>[8-1, TS 38.101-1]</w:t>
      </w:r>
    </w:p>
    <w:p w14:paraId="26B4778C" w14:textId="77777777" w:rsidR="00650167" w:rsidRPr="0070461C" w:rsidRDefault="00650167" w:rsidP="00650167">
      <w:pPr>
        <w:pStyle w:val="B5"/>
        <w:rPr>
          <w:noProof/>
        </w:rPr>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t xml:space="preserve"> [dBm] </w:t>
      </w:r>
      <w:r w:rsidRPr="0070461C">
        <w:rPr>
          <w:noProof/>
        </w:rPr>
        <w:t>for operation without shared spectrum channel access</w:t>
      </w:r>
    </w:p>
    <w:p w14:paraId="745B007C" w14:textId="77777777" w:rsidR="00650167" w:rsidRPr="0070461C" w:rsidRDefault="00650167" w:rsidP="00650167">
      <w:pPr>
        <w:pStyle w:val="B5"/>
        <w:ind w:left="1985"/>
      </w:pPr>
      <w:r w:rsidRPr="0070461C">
        <w:rPr>
          <w:lang w:val="x-none"/>
        </w:rPr>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and</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0461C">
        <w:rPr>
          <w:rFonts w:hint="eastAsia"/>
        </w:rPr>
        <w:t xml:space="preserve"> [dBm]</w:t>
      </w:r>
      <w:r w:rsidRPr="0070461C">
        <w:t xml:space="preserve"> </w:t>
      </w:r>
    </w:p>
    <w:p w14:paraId="622E91F3" w14:textId="556A803E" w:rsidR="00650167" w:rsidRPr="0070461C" w:rsidRDefault="00650167" w:rsidP="00650167">
      <w:pPr>
        <w:pStyle w:val="B5"/>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,one,max</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ins w:id="169" w:author="Aris Papasakellariou" w:date="2024-03-04T22:01:00Z">
        <w:r w:rsidRPr="0070461C">
          <w:rPr>
            <w:i/>
          </w:rPr>
          <w:t>sl-TransmissionStructureForPSFCH</w:t>
        </w:r>
      </w:ins>
      <w:del w:id="170" w:author="Aris Papasakellariou" w:date="2024-03-04T22:01:00Z">
        <w:r w:rsidRPr="0070461C" w:rsidDel="00650167">
          <w:rPr>
            <w:i/>
          </w:rPr>
          <w:delText>sl-PSFCH-Type</w:delText>
        </w:r>
      </w:del>
      <w:r w:rsidRPr="0070461C">
        <w:rPr>
          <w:i/>
        </w:rPr>
        <w:t xml:space="preserve"> = </w:t>
      </w:r>
      <w:r w:rsidRPr="0070461C">
        <w:t>‘</w:t>
      </w:r>
      <w:ins w:id="171" w:author="Aris Papasakellariou" w:date="2024-03-04T22:02:00Z">
        <w:r w:rsidRPr="0070461C">
          <w:t>dedicatedInterlace</w:t>
        </w:r>
      </w:ins>
      <w:del w:id="172" w:author="Aris Papasakellariou" w:date="2024-03-04T22:02:00Z">
        <w:r w:rsidRPr="0070461C" w:rsidDel="00650167">
          <w:delText>type1</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0461C">
        <w:t xml:space="preserve"> is the number of PRBs in the interlace for the PSFCH transmission </w:t>
      </w:r>
      <m:oMath>
        <m:r>
          <w:rPr>
            <w:rFonts w:ascii="Cambria Math" w:hAnsi="Cambria Math"/>
          </w:rPr>
          <m:t>k</m:t>
        </m:r>
      </m:oMath>
    </w:p>
    <w:p w14:paraId="2FA20FB0" w14:textId="77777777" w:rsidR="00650167" w:rsidRPr="0070461C" w:rsidRDefault="00650167" w:rsidP="00650167">
      <w:pPr>
        <w:pStyle w:val="B5"/>
        <w:ind w:left="1985"/>
      </w:pPr>
      <w:r w:rsidRPr="0070461C">
        <w:rPr>
          <w:lang w:val="x-none"/>
        </w:rPr>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and</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7740A8CD" w14:textId="32BAAF50" w:rsidR="00650167" w:rsidRPr="0070461C" w:rsidRDefault="00650167" w:rsidP="00650167">
      <w:pPr>
        <w:pStyle w:val="B5"/>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ins w:id="173" w:author="Aris Papasakellariou" w:date="2024-03-04T22:02:00Z">
        <w:r w:rsidRPr="0070461C">
          <w:rPr>
            <w:i/>
          </w:rPr>
          <w:t>sl-TransmissionStructureForPSFCH</w:t>
        </w:r>
      </w:ins>
      <w:del w:id="174" w:author="Aris Papasakellariou" w:date="2024-03-04T22:02:00Z">
        <w:r w:rsidRPr="0070461C" w:rsidDel="00650167">
          <w:rPr>
            <w:i/>
          </w:rPr>
          <w:delText>sl-PSFCH-Type</w:delText>
        </w:r>
      </w:del>
      <w:r w:rsidRPr="0070461C">
        <w:rPr>
          <w:i/>
        </w:rPr>
        <w:t xml:space="preserve"> = </w:t>
      </w:r>
      <w:r w:rsidRPr="0070461C">
        <w:t>‘</w:t>
      </w:r>
      <w:ins w:id="175" w:author="Aris Papasakellariou" w:date="2024-03-04T22:02:00Z">
        <w:r w:rsidRPr="0070461C">
          <w:t>commonInterlace</w:t>
        </w:r>
      </w:ins>
      <w:del w:id="176" w:author="Aris Papasakellariou" w:date="2024-03-04T22:02:00Z">
        <w:r w:rsidRPr="0070461C" w:rsidDel="00650167">
          <w:delText>type2</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0461C">
        <w:t xml:space="preserve"> is provided by </w:t>
      </w:r>
      <w:ins w:id="177" w:author="Aris Papasakellariou" w:date="2024-03-04T22:06:00Z">
        <w:r w:rsidRPr="0070461C">
          <w:rPr>
            <w:i/>
            <w:iCs/>
          </w:rPr>
          <w:t>sl-NumDedicatedPRBs-ForPSFCH</w:t>
        </w:r>
      </w:ins>
      <w:del w:id="178" w:author="Aris Papasakellariou" w:date="2024-03-04T22:06:00Z">
        <w:r w:rsidRPr="0070461C" w:rsidDel="00650167">
          <w:rPr>
            <w:i/>
          </w:rPr>
          <w:delText>sl-PSFCH-Type2-DedicatedPRB</w:delText>
        </w:r>
      </w:del>
      <w:r w:rsidRPr="0070461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ins w:id="179" w:author="Aris Papasakellariou" w:date="2024-03-04T22:04:00Z">
        <w:r w:rsidRPr="0070461C">
          <w:rPr>
            <w:i/>
          </w:rPr>
          <w:t>sl-PSFCH-PowerOffset</w:t>
        </w:r>
      </w:ins>
      <w:del w:id="180" w:author="Aris Papasakellariou" w:date="2024-03-04T22:04:00Z">
        <w:r w:rsidRPr="0070461C" w:rsidDel="00650167">
          <w:rPr>
            <w:i/>
          </w:rPr>
          <w:delText>sl-PSFCH-Type2-PowerOffset</w:delText>
        </w:r>
      </w:del>
      <w:r w:rsidRPr="0070461C">
        <w:t>, 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70461C">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t xml:space="preserve"> PSFCH transmissions after excluding PRBs for PSFCH transmissions as described in Clause 16.3.0</w:t>
      </w:r>
    </w:p>
    <w:p w14:paraId="0698C6D3" w14:textId="1DFB493B" w:rsidR="00650167" w:rsidRPr="0070461C" w:rsidRDefault="00650167" w:rsidP="00650167">
      <w:pPr>
        <w:pStyle w:val="B5"/>
        <w:ind w:left="1985"/>
      </w:pPr>
      <w:r w:rsidRPr="0070461C">
        <w:rPr>
          <w:lang w:val="x-none"/>
        </w:rPr>
        <w:lastRenderedPageBreak/>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and</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0461C">
        <w:t xml:space="preserve"> [dBm],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ins w:id="181" w:author="Aris Papasakellariou" w:date="2024-03-04T22:07:00Z">
        <w:r w:rsidRPr="0070461C">
          <w:rPr>
            <w:i/>
          </w:rPr>
          <w:t>sl-PSFCH-PowerOffset</w:t>
        </w:r>
      </w:ins>
      <w:del w:id="182" w:author="Aris Papasakellariou" w:date="2024-03-04T22:07:00Z">
        <w:r w:rsidRPr="0070461C" w:rsidDel="00650167">
          <w:rPr>
            <w:i/>
          </w:rPr>
          <w:delText>sl-PSFCH-Type2-PowerOffset</w:delText>
        </w:r>
      </w:del>
      <w:r w:rsidRPr="0070461C">
        <w:rPr>
          <w:iCs/>
        </w:rPr>
        <w:t xml:space="preserve"> </w:t>
      </w:r>
    </w:p>
    <w:p w14:paraId="2E1033FE" w14:textId="77777777" w:rsidR="00650167" w:rsidRPr="0070461C" w:rsidRDefault="00650167" w:rsidP="00650167">
      <w:pPr>
        <w:pStyle w:val="B4"/>
      </w:pPr>
      <w:r w:rsidRPr="0070461C">
        <w:rPr>
          <w:rFonts w:hint="eastAsia"/>
        </w:rPr>
        <w:t>-</w:t>
      </w:r>
      <w:r w:rsidRPr="0070461C">
        <w:tab/>
        <w:t>else</w:t>
      </w:r>
    </w:p>
    <w:p w14:paraId="3EA7589C" w14:textId="77777777" w:rsidR="00650167" w:rsidRPr="0070461C" w:rsidRDefault="00650167" w:rsidP="00650167">
      <w:pPr>
        <w:pStyle w:val="B5"/>
      </w:pPr>
      <w:r w:rsidRPr="0070461C">
        <w:rPr>
          <w:rFonts w:eastAsiaTheme="minorEastAsia"/>
          <w:szCs w:val="22"/>
        </w:rPr>
        <w:t>-</w:t>
      </w:r>
      <w:r w:rsidRPr="0070461C">
        <w:rPr>
          <w:rFonts w:eastAsiaTheme="minorEastAsia"/>
          <w:szCs w:val="22"/>
        </w:rPr>
        <w:tab/>
        <w:t xml:space="preserve">the </w:t>
      </w:r>
      <w:r w:rsidRPr="0070461C">
        <w:t xml:space="preserve">UE autonomously </w:t>
      </w:r>
      <w:r w:rsidRPr="0070461C">
        <w:rPr>
          <w:lang w:val="en-US"/>
        </w:rPr>
        <w:t>selects</w:t>
      </w:r>
      <w:r w:rsidRPr="0070461C">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461C">
        <w:rPr>
          <w:rFonts w:hint="eastAsia"/>
        </w:rPr>
        <w:t xml:space="preserve"> </w:t>
      </w:r>
      <w:r w:rsidRPr="0070461C">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70461C">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rPr>
          <w:lang w:val="en-US"/>
        </w:rPr>
        <w:t xml:space="preserve"> </w:t>
      </w:r>
      <w:r w:rsidRPr="0070461C">
        <w:rPr>
          <w:rFonts w:hint="eastAsia"/>
        </w:rPr>
        <w:t>where</w:t>
      </w:r>
      <w:r w:rsidRPr="0070461C">
        <w:rPr>
          <w:lang w:val="en-US"/>
        </w:rP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461C">
        <w:t xml:space="preserve">, </w:t>
      </w:r>
      <m:oMath>
        <m:r>
          <w:rPr>
            <w:rFonts w:ascii="Cambria Math" w:hAnsi="Cambria Math"/>
          </w:rPr>
          <m:t>1≤i≤8</m:t>
        </m:r>
      </m:oMath>
      <w:r w:rsidRPr="0070461C">
        <w:t>,</w:t>
      </w:r>
      <w:r w:rsidRPr="0070461C">
        <w:rPr>
          <w:lang w:val="en-US"/>
        </w:rPr>
        <w:t xml:space="preserve"> </w:t>
      </w:r>
      <w:r w:rsidRPr="0070461C">
        <w:t xml:space="preserve">is </w:t>
      </w:r>
      <w:r w:rsidRPr="0070461C">
        <w:rPr>
          <w:lang w:val="en-US"/>
        </w:rPr>
        <w:t>a</w:t>
      </w:r>
      <w:r w:rsidRPr="0070461C">
        <w:t xml:space="preserve"> number of PSFCHs with priority value </w:t>
      </w:r>
      <m:oMath>
        <m:r>
          <w:rPr>
            <w:rFonts w:ascii="Cambria Math" w:hAnsi="Cambria Math"/>
          </w:rPr>
          <m:t>i</m:t>
        </m:r>
      </m:oMath>
      <w:r w:rsidRPr="0070461C">
        <w:t xml:space="preserve"> 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461C">
        <w:t xml:space="preserve">, </w:t>
      </w:r>
      <m:oMath>
        <m:r>
          <w:rPr>
            <w:rFonts w:ascii="Cambria Math" w:hAnsi="Cambria Math"/>
          </w:rPr>
          <m:t>i&gt;8,</m:t>
        </m:r>
      </m:oMath>
      <w:r w:rsidRPr="0070461C">
        <w:rPr>
          <w:lang w:val="en-US"/>
        </w:rPr>
        <w:t xml:space="preserve"> </w:t>
      </w:r>
      <w:r w:rsidRPr="0070461C">
        <w:t xml:space="preserve">is </w:t>
      </w:r>
      <w:r w:rsidRPr="0070461C">
        <w:rPr>
          <w:lang w:val="en-US"/>
        </w:rPr>
        <w:t>a</w:t>
      </w:r>
      <w:r w:rsidRPr="0070461C">
        <w:t xml:space="preserve"> number of PSFCHs with priority value </w:t>
      </w:r>
      <m:oMath>
        <m:r>
          <w:rPr>
            <w:rFonts w:ascii="Cambria Math" w:hAnsi="Cambria Math"/>
          </w:rPr>
          <m:t>i-8</m:t>
        </m:r>
      </m:oMath>
      <w:r w:rsidRPr="0070461C">
        <w:t xml:space="preserve"> for PSFCH with conflict information and </w:t>
      </w:r>
      <m:oMath>
        <m:r>
          <w:rPr>
            <w:rFonts w:ascii="Cambria Math" w:hAnsi="Cambria Math"/>
          </w:rPr>
          <m:t>K</m:t>
        </m:r>
      </m:oMath>
      <w:r w:rsidRPr="0070461C">
        <w:t xml:space="preserve"> is defined as </w:t>
      </w:r>
    </w:p>
    <w:p w14:paraId="34FF417F" w14:textId="77777777" w:rsidR="00650167" w:rsidRPr="0070461C" w:rsidRDefault="00650167" w:rsidP="00650167">
      <w:pPr>
        <w:pStyle w:val="B5"/>
        <w:ind w:left="1985"/>
        <w:rPr>
          <w:iCs/>
          <w:lang w:val="en-US"/>
        </w:rPr>
      </w:pPr>
      <w:r w:rsidRPr="0070461C">
        <w:t>-</w:t>
      </w:r>
      <w:r w:rsidRPr="0070461C">
        <w:tab/>
      </w:r>
      <w:r w:rsidRPr="0070461C">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iCs/>
        </w:rPr>
        <w:t xml:space="preserve"> </w:t>
      </w:r>
      <w:r w:rsidRPr="0070461C">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70461C">
        <w:rPr>
          <w:iCs/>
          <w:lang w:val="en-US"/>
        </w:rPr>
        <w:t xml:space="preserve">, </w:t>
      </w:r>
      <w:r w:rsidRPr="0070461C">
        <w:rPr>
          <w:iCs/>
        </w:rPr>
        <w:t xml:space="preserve">if </w:t>
      </w:r>
      <w:r w:rsidRPr="0070461C">
        <w:rPr>
          <w:iCs/>
          <w:lang w:val="en-US"/>
        </w:rPr>
        <w:t>any</w:t>
      </w:r>
    </w:p>
    <w:p w14:paraId="3F808366" w14:textId="77777777" w:rsidR="00650167" w:rsidRPr="0070461C" w:rsidRDefault="00650167" w:rsidP="00650167">
      <w:pPr>
        <w:pStyle w:val="B5"/>
        <w:ind w:left="2268"/>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for operation without shared spectrum channel access</w:t>
      </w:r>
    </w:p>
    <w:p w14:paraId="403DA6DD" w14:textId="7B12D8B8" w:rsidR="00650167" w:rsidRPr="0070461C" w:rsidRDefault="00650167" w:rsidP="00650167">
      <w:pPr>
        <w:pStyle w:val="B5"/>
        <w:ind w:left="2268"/>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ins w:id="183" w:author="Aris Papasakellariou" w:date="2024-03-04T22:08:00Z">
        <w:r w:rsidR="00AB128F" w:rsidRPr="0070461C">
          <w:rPr>
            <w:i/>
          </w:rPr>
          <w:t>sl-TransmissionStructureForPSFCH</w:t>
        </w:r>
      </w:ins>
      <w:del w:id="184" w:author="Aris Papasakellariou" w:date="2024-03-04T22:08:00Z">
        <w:r w:rsidRPr="0070461C" w:rsidDel="00AB128F">
          <w:rPr>
            <w:i/>
          </w:rPr>
          <w:delText>sl-PSFCH-Type</w:delText>
        </w:r>
      </w:del>
      <w:r w:rsidRPr="0070461C">
        <w:rPr>
          <w:i/>
        </w:rPr>
        <w:t xml:space="preserve"> = </w:t>
      </w:r>
      <w:r w:rsidRPr="0070461C">
        <w:t>‘</w:t>
      </w:r>
      <w:ins w:id="185" w:author="Aris Papasakellariou" w:date="2024-03-04T22:08:00Z">
        <w:r w:rsidR="00AB128F" w:rsidRPr="0070461C">
          <w:t>dedicatedInterlace</w:t>
        </w:r>
      </w:ins>
      <w:del w:id="186" w:author="Aris Papasakellariou" w:date="2024-03-04T22:08:00Z">
        <w:r w:rsidRPr="0070461C" w:rsidDel="00AB128F">
          <w:delText>type1</w:delText>
        </w:r>
      </w:del>
      <w:r w:rsidRPr="0070461C">
        <w:t>’</w:t>
      </w:r>
    </w:p>
    <w:p w14:paraId="183738B7" w14:textId="0D7961E7" w:rsidR="00650167" w:rsidRPr="0070461C" w:rsidRDefault="00650167" w:rsidP="00650167">
      <w:pPr>
        <w:pStyle w:val="B5"/>
        <w:ind w:left="2268"/>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ins w:id="187" w:author="Aris Papasakellariou" w:date="2024-03-04T22:08:00Z">
        <w:r w:rsidR="00AB128F" w:rsidRPr="0070461C">
          <w:rPr>
            <w:i/>
          </w:rPr>
          <w:t>sl-TransmissionStructureForPSFCH</w:t>
        </w:r>
      </w:ins>
      <w:del w:id="188" w:author="Aris Papasakellariou" w:date="2024-03-04T22:08:00Z">
        <w:r w:rsidRPr="0070461C" w:rsidDel="00AB128F">
          <w:rPr>
            <w:i/>
          </w:rPr>
          <w:delText>sl-PSFCH-Type</w:delText>
        </w:r>
      </w:del>
      <w:r w:rsidRPr="0070461C">
        <w:rPr>
          <w:i/>
        </w:rPr>
        <w:t xml:space="preserve"> = </w:t>
      </w:r>
      <w:r w:rsidRPr="0070461C">
        <w:t>‘</w:t>
      </w:r>
      <w:ins w:id="189" w:author="Aris Papasakellariou" w:date="2024-03-04T22:09:00Z">
        <w:r w:rsidR="00AB128F" w:rsidRPr="0070461C">
          <w:t>commonInterlace</w:t>
        </w:r>
      </w:ins>
      <w:del w:id="190" w:author="Aris Papasakellariou" w:date="2024-03-04T22:09:00Z">
        <w:r w:rsidRPr="0070461C" w:rsidDel="00AB128F">
          <w:delText>type2</w:delText>
        </w:r>
      </w:del>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70461C">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PSFCH transmissions after excluding PRBs for PSFCH transmissions as described in Clause 16.3.0</w:t>
      </w:r>
    </w:p>
    <w:p w14:paraId="19878273" w14:textId="77777777" w:rsidR="00650167" w:rsidRPr="0070461C" w:rsidRDefault="00650167" w:rsidP="00650167">
      <w:pPr>
        <w:pStyle w:val="B5"/>
        <w:ind w:left="1985"/>
        <w:rPr>
          <w:lang w:val="en-US"/>
        </w:rPr>
      </w:pPr>
      <w:r w:rsidRPr="0070461C">
        <w:t>-</w:t>
      </w:r>
      <w:r w:rsidRPr="0070461C">
        <w:tab/>
      </w:r>
      <w:r w:rsidRPr="0070461C">
        <w:rPr>
          <w:lang w:val="en-US"/>
        </w:rPr>
        <w:t>zero, otherwise</w:t>
      </w:r>
    </w:p>
    <w:p w14:paraId="7EA43191" w14:textId="77777777" w:rsidR="00650167" w:rsidRPr="0070461C" w:rsidRDefault="00650167" w:rsidP="00650167">
      <w:pPr>
        <w:pStyle w:val="B5"/>
        <w:rPr>
          <w:rFonts w:eastAsia="Malgun Gothic"/>
        </w:rPr>
      </w:pPr>
      <w:r w:rsidRPr="0070461C">
        <w:rPr>
          <w:rFonts w:eastAsia="Malgun Gothic"/>
        </w:rPr>
        <w:tab/>
        <w:t>and</w:t>
      </w:r>
    </w:p>
    <w:p w14:paraId="7C0E85ED" w14:textId="77777777" w:rsidR="00650167" w:rsidRPr="0070461C" w:rsidRDefault="00650167" w:rsidP="00650167">
      <w:pPr>
        <w:pStyle w:val="B5"/>
        <w:ind w:left="1985"/>
        <w:rPr>
          <w:noProof/>
        </w:rPr>
      </w:pPr>
      <w:r w:rsidRPr="0070461C">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0461C">
        <w:t xml:space="preserve"> [dBm] </w:t>
      </w:r>
      <w:r w:rsidRPr="0070461C">
        <w:rPr>
          <w:noProof/>
        </w:rPr>
        <w:t>for operation without shared spectrum channel access</w:t>
      </w:r>
    </w:p>
    <w:p w14:paraId="5434D7D9" w14:textId="16DB54AC" w:rsidR="00650167" w:rsidRPr="0070461C" w:rsidRDefault="00650167" w:rsidP="00650167">
      <w:pPr>
        <w:pStyle w:val="B5"/>
        <w:ind w:left="1985"/>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for operation with shared spectrum channel access and </w:t>
      </w:r>
      <w:ins w:id="191" w:author="Aris Papasakellariou" w:date="2024-03-04T22:09:00Z">
        <w:r w:rsidR="00AB128F" w:rsidRPr="0070461C">
          <w:rPr>
            <w:i/>
          </w:rPr>
          <w:t>sl-TransmissionStructureForPSFCH</w:t>
        </w:r>
      </w:ins>
      <w:del w:id="192" w:author="Aris Papasakellariou" w:date="2024-03-04T22:09:00Z">
        <w:r w:rsidRPr="0070461C" w:rsidDel="00AB128F">
          <w:rPr>
            <w:i/>
          </w:rPr>
          <w:delText>sl-PSFCH-Type</w:delText>
        </w:r>
      </w:del>
      <w:r w:rsidRPr="0070461C">
        <w:rPr>
          <w:i/>
        </w:rPr>
        <w:t xml:space="preserve"> = </w:t>
      </w:r>
      <w:r w:rsidRPr="0070461C">
        <w:t>‘</w:t>
      </w:r>
      <w:ins w:id="193" w:author="Aris Papasakellariou" w:date="2024-03-04T22:09:00Z">
        <w:r w:rsidR="00AB128F" w:rsidRPr="0070461C">
          <w:t>dedicatedInterlace</w:t>
        </w:r>
      </w:ins>
      <w:del w:id="194" w:author="Aris Papasakellariou" w:date="2024-03-04T22:09:00Z">
        <w:r w:rsidRPr="0070461C" w:rsidDel="00AB128F">
          <w:delText>type1</w:delText>
        </w:r>
      </w:del>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0A497853" w14:textId="3890601B" w:rsidR="00650167" w:rsidRPr="0070461C" w:rsidRDefault="00650167" w:rsidP="00650167">
      <w:pPr>
        <w:pStyle w:val="B5"/>
        <w:ind w:left="1985"/>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0461C">
        <w:t xml:space="preserve"> [dBm] for operation with shared spectrum channel access and </w:t>
      </w:r>
      <w:ins w:id="195" w:author="Aris Papasakellariou" w:date="2024-03-04T22:10:00Z">
        <w:r w:rsidR="00AB128F" w:rsidRPr="0070461C">
          <w:rPr>
            <w:i/>
          </w:rPr>
          <w:t>sl-TransmissionStructureForPSFCH</w:t>
        </w:r>
      </w:ins>
      <w:del w:id="196" w:author="Aris Papasakellariou" w:date="2024-03-04T22:10:00Z">
        <w:r w:rsidRPr="0070461C" w:rsidDel="00AB128F">
          <w:rPr>
            <w:i/>
          </w:rPr>
          <w:delText>sl-PSFCH-Type</w:delText>
        </w:r>
      </w:del>
      <w:r w:rsidRPr="0070461C">
        <w:rPr>
          <w:i/>
        </w:rPr>
        <w:t xml:space="preserve"> = </w:t>
      </w:r>
      <w:r w:rsidRPr="0070461C">
        <w:t>‘</w:t>
      </w:r>
      <w:ins w:id="197" w:author="Aris Papasakellariou" w:date="2024-03-04T22:10:00Z">
        <w:r w:rsidR="00AB128F" w:rsidRPr="0070461C">
          <w:t>commonInterlace</w:t>
        </w:r>
      </w:ins>
      <w:del w:id="198" w:author="Aris Papasakellariou" w:date="2024-03-04T22:10:00Z">
        <w:r w:rsidRPr="0070461C" w:rsidDel="00AB128F">
          <w:delText>type2</w:delText>
        </w:r>
      </w:del>
      <w:r w:rsidRPr="0070461C">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ins w:id="199" w:author="Aris Papasakellariou" w:date="2024-03-04T22:10:00Z">
        <w:r w:rsidR="00AB128F" w:rsidRPr="0070461C">
          <w:rPr>
            <w:i/>
          </w:rPr>
          <w:t>sl-PSFCH-PowerOffset</w:t>
        </w:r>
      </w:ins>
      <w:del w:id="200" w:author="Aris Papasakellariou" w:date="2024-03-04T22:10:00Z">
        <w:r w:rsidRPr="0070461C" w:rsidDel="00AB128F">
          <w:rPr>
            <w:i/>
          </w:rPr>
          <w:delText>sl-PSFCH-Type2-PowerOffset</w:delText>
        </w:r>
      </w:del>
      <w:r w:rsidRPr="0070461C">
        <w:t xml:space="preserve"> </w:t>
      </w:r>
    </w:p>
    <w:p w14:paraId="3F99CF7C" w14:textId="77777777" w:rsidR="00650167" w:rsidRPr="0070461C" w:rsidRDefault="00650167" w:rsidP="00650167">
      <w:pPr>
        <w:pStyle w:val="B5"/>
        <w:rPr>
          <w:rFonts w:eastAsiaTheme="minorEastAsia"/>
        </w:rPr>
      </w:pPr>
      <w:r w:rsidRPr="0070461C">
        <w:rPr>
          <w:rFonts w:eastAsiaTheme="minorEastAsia"/>
        </w:rPr>
        <w:tab/>
        <w:t xml:space="preserve">where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0461C">
        <w:rPr>
          <w:rFonts w:eastAsiaTheme="minorEastAsia"/>
          <w:lang w:val="en-US"/>
        </w:rPr>
        <w:t xml:space="preserve"> </w:t>
      </w:r>
      <w:r w:rsidRPr="0070461C">
        <w:rPr>
          <w:rFonts w:eastAsiaTheme="minorEastAsia"/>
        </w:rPr>
        <w:t>is determined for the</w:t>
      </w:r>
      <w:r w:rsidRPr="0070461C">
        <w:rPr>
          <w:rFonts w:eastAsiaTheme="minorEastAsia" w:hint="eastAsia"/>
        </w:rPr>
        <w:t xml:space="preserve"> </w:t>
      </w:r>
      <m:oMath>
        <m:r>
          <w:rPr>
            <w:rFonts w:ascii="Cambria Math" w:eastAsia="Malgun Gothic" w:hAnsi="Cambria Math"/>
          </w:rPr>
          <m:t xml:space="preserve"> </m:t>
        </m:r>
        <m:sSub>
          <m:sSubPr>
            <m:ctrlPr>
              <w:rPr>
                <w:rFonts w:ascii="Cambria Math" w:eastAsia="Malgun Gothic" w:hAnsi="Cambria Math" w:cstheme="minorBidi"/>
                <w:i/>
                <w:noProof/>
                <w:szCs w:val="22"/>
              </w:rPr>
            </m:ctrlPr>
          </m:sSubPr>
          <m:e>
            <m:r>
              <w:rPr>
                <w:rFonts w:ascii="Cambria Math" w:eastAsia="Malgun Gothic" w:hAnsi="Cambria Math" w:cstheme="minorBidi"/>
                <w:noProof/>
                <w:szCs w:val="22"/>
              </w:rPr>
              <m:t>N</m:t>
            </m:r>
          </m:e>
          <m:sub>
            <m:r>
              <m:rPr>
                <m:sty m:val="p"/>
              </m:rPr>
              <w:rPr>
                <w:rFonts w:ascii="Cambria Math" w:eastAsia="Malgun Gothic" w:hAnsi="Cambria Math" w:cstheme="minorBidi"/>
                <w:noProof/>
                <w:szCs w:val="22"/>
              </w:rPr>
              <m:t>Tx,PSFCH</m:t>
            </m:r>
          </m:sub>
        </m:sSub>
      </m:oMath>
      <w:r w:rsidRPr="0070461C">
        <w:rPr>
          <w:rFonts w:eastAsiaTheme="minorEastAsia"/>
        </w:rPr>
        <w:t xml:space="preserve"> simultaneous PSFCH transmissions </w:t>
      </w:r>
      <w:r w:rsidRPr="0070461C">
        <w:rPr>
          <w:rFonts w:eastAsiaTheme="minorEastAsia"/>
          <w:lang w:val="en-US"/>
        </w:rPr>
        <w:t>according to</w:t>
      </w:r>
      <w:r w:rsidRPr="0070461C">
        <w:rPr>
          <w:rFonts w:eastAsiaTheme="minorEastAsia"/>
        </w:rPr>
        <w:t xml:space="preserve"> [8-1, TS 38.101-1] </w:t>
      </w:r>
    </w:p>
    <w:p w14:paraId="0AB99EE4" w14:textId="77777777" w:rsidR="00650167" w:rsidRPr="0070461C" w:rsidRDefault="00650167" w:rsidP="00650167">
      <w:pPr>
        <w:pStyle w:val="B1"/>
        <w:rPr>
          <w:rFonts w:eastAsia="Malgun Gothic"/>
          <w:iCs/>
        </w:rPr>
      </w:pPr>
      <w:r w:rsidRPr="0070461C">
        <w:rPr>
          <w:rFonts w:eastAsia="Malgun Gothic"/>
        </w:rPr>
        <w:t>-</w:t>
      </w:r>
      <w:r w:rsidRPr="0070461C">
        <w:rPr>
          <w:rFonts w:eastAsia="Malgun Gothic"/>
        </w:rPr>
        <w:tab/>
        <w:t>else</w:t>
      </w:r>
    </w:p>
    <w:p w14:paraId="0E115850" w14:textId="77777777" w:rsidR="00650167" w:rsidRPr="0070461C" w:rsidRDefault="00650167" w:rsidP="00650167">
      <w:pPr>
        <w:pStyle w:val="B2"/>
        <w:rPr>
          <w:noProof/>
        </w:rPr>
      </w:pPr>
      <w:r w:rsidRPr="0070461C">
        <w:lastRenderedPageBreak/>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70461C">
        <w:t xml:space="preserve"> [dBm] </w:t>
      </w:r>
      <w:r w:rsidRPr="0070461C">
        <w:rPr>
          <w:noProof/>
        </w:rPr>
        <w:t>for operation without shared spectrum channel access</w:t>
      </w:r>
    </w:p>
    <w:p w14:paraId="4A75B37A" w14:textId="3D339099" w:rsidR="00650167" w:rsidRPr="0070461C" w:rsidRDefault="00650167" w:rsidP="00650167">
      <w:pPr>
        <w:pStyle w:val="B2"/>
        <w:rPr>
          <w:iCs/>
        </w:rPr>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rPr>
          <m:t>)</m:t>
        </m:r>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rPr>
          <w:noProof/>
        </w:rPr>
        <w:t xml:space="preserve"> [dBm] </w:t>
      </w:r>
      <w:r w:rsidRPr="0070461C">
        <w:t xml:space="preserve">for operation with shared spectrum channel access and </w:t>
      </w:r>
      <w:ins w:id="201" w:author="Aris Papasakellariou" w:date="2024-03-04T22:10:00Z">
        <w:r w:rsidR="00AB128F" w:rsidRPr="0070461C">
          <w:rPr>
            <w:i/>
          </w:rPr>
          <w:t>sl-TransmissionStructureForPSFCH</w:t>
        </w:r>
      </w:ins>
      <w:del w:id="202" w:author="Aris Papasakellariou" w:date="2024-03-04T22:10:00Z">
        <w:r w:rsidRPr="0070461C" w:rsidDel="00AB128F">
          <w:rPr>
            <w:i/>
          </w:rPr>
          <w:delText>sl-PSFCH-Type</w:delText>
        </w:r>
      </w:del>
      <w:r w:rsidRPr="0070461C">
        <w:rPr>
          <w:i/>
        </w:rPr>
        <w:t xml:space="preserve"> = </w:t>
      </w:r>
      <w:r w:rsidRPr="0070461C">
        <w:t>‘</w:t>
      </w:r>
      <w:ins w:id="203" w:author="Aris Papasakellariou" w:date="2024-03-04T22:11:00Z">
        <w:r w:rsidR="00AB128F" w:rsidRPr="0070461C">
          <w:t>dedicatedInterlace</w:t>
        </w:r>
      </w:ins>
      <w:del w:id="204" w:author="Aris Papasakellariou" w:date="2024-03-04T22:11:00Z">
        <w:r w:rsidRPr="0070461C" w:rsidDel="00AB128F">
          <w:delText>type1</w:delText>
        </w:r>
      </w:del>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7B3709C3" w14:textId="77777777" w:rsidR="0061267A" w:rsidRDefault="00650167" w:rsidP="0061267A">
      <w:pPr>
        <w:pStyle w:val="B2"/>
        <w:rPr>
          <w:i/>
        </w:rPr>
      </w:pPr>
      <w:r w:rsidRPr="0070461C">
        <w:rPr>
          <w:iCs/>
          <w:noProof/>
        </w:rPr>
        <w:t>-</w:t>
      </w:r>
      <w:r w:rsidRPr="0070461C">
        <w:rPr>
          <w:iCs/>
          <w:noProof/>
        </w:rPr>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e>
        </m:d>
      </m:oMath>
      <w:r w:rsidRPr="0070461C">
        <w:rPr>
          <w:noProof/>
        </w:rPr>
        <w:t xml:space="preserve"> [dBm] </w:t>
      </w:r>
      <w:r w:rsidRPr="0070461C">
        <w:t xml:space="preserve">for operation with shared spectrum channel access and </w:t>
      </w:r>
      <w:ins w:id="205" w:author="Aris Papasakellariou" w:date="2024-03-04T22:11:00Z">
        <w:r w:rsidR="00AB128F" w:rsidRPr="0070461C">
          <w:rPr>
            <w:i/>
          </w:rPr>
          <w:t>sl-TransmissionStructureForPSFCH</w:t>
        </w:r>
      </w:ins>
      <w:del w:id="206" w:author="Aris Papasakellariou" w:date="2024-03-04T22:11:00Z">
        <w:r w:rsidRPr="0070461C" w:rsidDel="00AB128F">
          <w:rPr>
            <w:i/>
          </w:rPr>
          <w:delText>sl-PSFCH-Type</w:delText>
        </w:r>
      </w:del>
      <w:r w:rsidRPr="0070461C">
        <w:rPr>
          <w:i/>
        </w:rPr>
        <w:t xml:space="preserve"> = </w:t>
      </w:r>
      <w:r w:rsidRPr="0070461C">
        <w:t>‘</w:t>
      </w:r>
      <w:ins w:id="207" w:author="Aris Papasakellariou" w:date="2024-03-04T22:11:00Z">
        <w:r w:rsidR="00AB128F" w:rsidRPr="0070461C">
          <w:t>commonInterlace</w:t>
        </w:r>
      </w:ins>
      <w:del w:id="208" w:author="Aris Papasakellariou" w:date="2024-03-04T22:11:00Z">
        <w:r w:rsidRPr="0070461C" w:rsidDel="00AB128F">
          <w:delText>type2</w:delText>
        </w:r>
      </w:del>
      <w:r w:rsidRPr="0070461C">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ins w:id="209" w:author="Aris Papasakellariou" w:date="2024-03-04T22:11:00Z">
        <w:r w:rsidR="00AB128F" w:rsidRPr="0070461C">
          <w:rPr>
            <w:i/>
          </w:rPr>
          <w:t>sl-PSFCH-PowerOffset</w:t>
        </w:r>
      </w:ins>
      <w:del w:id="210" w:author="Aris Papasakellariou" w:date="2024-03-04T22:11:00Z">
        <w:r w:rsidRPr="0070461C" w:rsidDel="00AB128F">
          <w:rPr>
            <w:i/>
          </w:rPr>
          <w:delText>sl-PSFCH-Type2-PowerOffset</w:delText>
        </w:r>
      </w:del>
      <w:r w:rsidRPr="0070461C">
        <w:rPr>
          <w:i/>
        </w:rPr>
        <w:t xml:space="preserve"> </w:t>
      </w:r>
    </w:p>
    <w:p w14:paraId="7CF84835" w14:textId="67567799" w:rsidR="0061267A" w:rsidRPr="00810CC1" w:rsidRDefault="0061267A" w:rsidP="0061267A">
      <w:pPr>
        <w:pStyle w:val="B2"/>
        <w:rPr>
          <w:ins w:id="211" w:author="Aris Papasakellariou 1" w:date="2024-03-07T11:59:00Z"/>
          <w:lang w:val="en-US"/>
        </w:rPr>
      </w:pPr>
      <w:ins w:id="212" w:author="Aris Papasakellariou 1" w:date="2024-03-07T11:59:00Z">
        <w:r w:rsidRPr="00810CC1">
          <w:rPr>
            <w:lang w:val="en-US"/>
          </w:rPr>
          <w:t>-</w:t>
        </w:r>
        <w:r w:rsidRPr="00810CC1">
          <w:rPr>
            <w:lang w:val="en-US"/>
          </w:rPr>
          <w:tab/>
          <w:t xml:space="preserve">for </w:t>
        </w:r>
        <w:r w:rsidRPr="00810CC1">
          <w:t xml:space="preserve">operation with shared spectrum channel access and </w:t>
        </w:r>
        <w:r w:rsidRPr="00810CC1">
          <w:rPr>
            <w:i/>
          </w:rPr>
          <w:t xml:space="preserve">sl-TransmissionStructureForPSFCH = </w:t>
        </w:r>
        <w:r w:rsidRPr="00810CC1">
          <w:t>‘commonInterlace’</w:t>
        </w:r>
        <w:r w:rsidRPr="00810CC1">
          <w:rPr>
            <w:lang w:val="en-US"/>
          </w:rPr>
          <w:t xml:space="preserve">, </w:t>
        </w:r>
      </w:ins>
      <m:oMath>
        <m:sSub>
          <m:sSubPr>
            <m:ctrlPr>
              <w:ins w:id="213" w:author="Aris Papasakellariou 1" w:date="2024-03-07T11:59:00Z">
                <w:rPr>
                  <w:rFonts w:ascii="Cambria Math" w:hAnsi="Cambria Math"/>
                  <w:i/>
                  <w:iCs/>
                </w:rPr>
              </w:ins>
            </m:ctrlPr>
          </m:sSubPr>
          <m:e>
            <m:r>
              <w:ins w:id="214" w:author="Aris Papasakellariou 1" w:date="2024-03-07T11:59:00Z">
                <w:rPr>
                  <w:rFonts w:ascii="Cambria Math" w:hAnsi="Cambria Math"/>
                </w:rPr>
                <m:t>P</m:t>
              </w:ins>
            </m:r>
          </m:e>
          <m:sub>
            <m:r>
              <w:ins w:id="215" w:author="Aris Papasakellariou 1" w:date="2024-03-07T11:59:00Z">
                <m:rPr>
                  <m:nor/>
                </m:rPr>
                <w:rPr>
                  <w:iCs/>
                </w:rPr>
                <m:t>PSFCH</m:t>
              </w:ins>
            </m:r>
            <m:r>
              <w:ins w:id="216" w:author="Aris Papasakellariou 1" w:date="2024-03-07T11:59:00Z">
                <m:rPr>
                  <m:nor/>
                </m:rPr>
                <w:rPr>
                  <w:rFonts w:ascii="Cambria Math"/>
                  <w:iCs/>
                </w:rPr>
                <m:t>,k</m:t>
              </w:ins>
            </m:r>
            <m:ctrlPr>
              <w:ins w:id="217" w:author="Aris Papasakellariou 1" w:date="2024-03-07T11:59:00Z">
                <w:rPr>
                  <w:rFonts w:ascii="Cambria Math" w:hAnsi="Cambria Math"/>
                  <w:iCs/>
                </w:rPr>
              </w:ins>
            </m:ctrlPr>
          </m:sub>
        </m:sSub>
        <m:r>
          <w:ins w:id="218" w:author="Aris Papasakellariou 1" w:date="2024-03-07T11:59:00Z">
            <w:rPr>
              <w:rFonts w:ascii="Cambria Math" w:hAnsi="Cambria Math"/>
            </w:rPr>
            <m:t>(i)</m:t>
          </w:ins>
        </m:r>
      </m:oMath>
      <w:ins w:id="219" w:author="Aris Papasakellariou 1" w:date="2024-03-07T11:59:00Z">
        <w:r w:rsidRPr="00810CC1">
          <w:rPr>
            <w:lang w:val="en-US"/>
          </w:rPr>
          <w:t xml:space="preserve"> includes the power on PRBs in both the first and second interlaces and, for m</w:t>
        </w:r>
        <w:r>
          <w:rPr>
            <w:lang w:val="en-US"/>
          </w:rPr>
          <w:t>ore than one</w:t>
        </w:r>
        <w:r w:rsidRPr="00810CC1">
          <w:rPr>
            <w:lang w:val="en-US"/>
          </w:rPr>
          <w:t xml:space="preserve"> PSFCH transmissions from the UE, the power on any PRB in the first interlace is not accumulated </w:t>
        </w:r>
        <w:r>
          <w:rPr>
            <w:lang w:val="en-US"/>
          </w:rPr>
          <w:t xml:space="preserve">among the more than one PSFCH transmissions within a same RB set </w:t>
        </w:r>
        <w:r w:rsidRPr="00810CC1">
          <w:rPr>
            <w:lang w:val="en-US"/>
          </w:rPr>
          <w:t xml:space="preserve">and is same as </w:t>
        </w:r>
        <w:r>
          <w:rPr>
            <w:lang w:val="en-US"/>
          </w:rPr>
          <w:t>the</w:t>
        </w:r>
        <w:r w:rsidRPr="00810CC1">
          <w:rPr>
            <w:lang w:val="en-US"/>
          </w:rPr>
          <w:t xml:space="preserve"> power </w:t>
        </w:r>
      </w:ins>
      <m:oMath>
        <m:sSub>
          <m:sSubPr>
            <m:ctrlPr>
              <w:ins w:id="220" w:author="Aris Papasakellariou 1" w:date="2024-03-07T11:59:00Z">
                <w:rPr>
                  <w:rFonts w:ascii="Cambria Math" w:hAnsi="Cambria Math"/>
                  <w:i/>
                  <w:iCs/>
                  <w:noProof/>
                </w:rPr>
              </w:ins>
            </m:ctrlPr>
          </m:sSubPr>
          <m:e>
            <m:r>
              <w:ins w:id="221" w:author="Aris Papasakellariou 1" w:date="2024-03-07T11:59:00Z">
                <w:rPr>
                  <w:rFonts w:ascii="Cambria Math" w:hAnsi="Cambria Math"/>
                  <w:noProof/>
                </w:rPr>
                <m:t>P</m:t>
              </w:ins>
            </m:r>
          </m:e>
          <m:sub>
            <m:r>
              <w:ins w:id="222" w:author="Aris Papasakellariou 1" w:date="2024-03-07T11:59:00Z">
                <m:rPr>
                  <m:nor/>
                </m:rPr>
                <w:rPr>
                  <w:iCs/>
                  <w:noProof/>
                </w:rPr>
                <m:t>PSFCH</m:t>
              </w:ins>
            </m:r>
            <m:r>
              <w:ins w:id="223" w:author="Aris Papasakellariou 1" w:date="2024-03-07T11:59:00Z">
                <m:rPr>
                  <m:nor/>
                </m:rPr>
                <w:rPr>
                  <w:rFonts w:ascii="Cambria Math"/>
                  <w:iCs/>
                  <w:noProof/>
                </w:rPr>
                <m:t>,PRB,first,</m:t>
              </w:ins>
            </m:r>
            <m:r>
              <w:ins w:id="224" w:author="Aris Papasakellariou 1" w:date="2024-03-07T11:59:00Z">
                <m:rPr>
                  <m:nor/>
                </m:rPr>
                <w:rPr>
                  <w:rFonts w:ascii="Cambria Math"/>
                  <w:i/>
                  <w:noProof/>
                </w:rPr>
                <m:t>k</m:t>
              </w:ins>
            </m:r>
            <m:ctrlPr>
              <w:ins w:id="225" w:author="Aris Papasakellariou 1" w:date="2024-03-07T11:59:00Z">
                <w:rPr>
                  <w:rFonts w:ascii="Cambria Math" w:hAnsi="Cambria Math"/>
                  <w:iCs/>
                  <w:noProof/>
                </w:rPr>
              </w:ins>
            </m:ctrlPr>
          </m:sub>
        </m:sSub>
        <m:r>
          <w:ins w:id="226" w:author="Aris Papasakellariou 1" w:date="2024-03-07T11:59:00Z">
            <w:rPr>
              <w:rFonts w:ascii="Cambria Math" w:hAnsi="Cambria Math"/>
              <w:noProof/>
            </w:rPr>
            <m:t>(i)</m:t>
          </w:ins>
        </m:r>
      </m:oMath>
      <w:ins w:id="227" w:author="Aris Papasakellariou 1" w:date="2024-03-07T11:59:00Z">
        <w:r w:rsidRPr="00810CC1">
          <w:t xml:space="preserve"> </w:t>
        </w:r>
        <w:r w:rsidRPr="00810CC1">
          <w:rPr>
            <w:lang w:val="en-US"/>
          </w:rPr>
          <w:t xml:space="preserve">on the PRB in the first interlace for PSFCH transmission </w:t>
        </w:r>
      </w:ins>
      <m:oMath>
        <m:r>
          <w:ins w:id="228" w:author="Aris Papasakellariou 1" w:date="2024-03-07T11:59:00Z">
            <w:rPr>
              <w:rFonts w:ascii="Cambria Math" w:hAnsi="Cambria Math"/>
              <w:lang w:val="en-US"/>
            </w:rPr>
            <m:t>k</m:t>
          </w:ins>
        </m:r>
      </m:oMath>
      <w:ins w:id="229" w:author="Aris Papasakellariou 1" w:date="2024-03-07T11:59:00Z">
        <w:r w:rsidRPr="00810CC1">
          <w:rPr>
            <w:lang w:val="en-US"/>
          </w:rPr>
          <w:t xml:space="preserve">. </w:t>
        </w:r>
      </w:ins>
    </w:p>
    <w:p w14:paraId="7EC22742" w14:textId="5BF722F9" w:rsidR="00650167" w:rsidRPr="0070461C" w:rsidRDefault="00650167" w:rsidP="0061267A">
      <w:pPr>
        <w:pStyle w:val="B1"/>
        <w:ind w:hanging="1"/>
        <w:rPr>
          <w:rFonts w:eastAsia="Malgun Gothic"/>
        </w:rPr>
      </w:pPr>
      <w:r w:rsidRPr="0070461C">
        <w:rPr>
          <w:rFonts w:eastAsia="Malgun Gothic"/>
        </w:rPr>
        <w:t xml:space="preserve">where the </w:t>
      </w:r>
      <w:r w:rsidRPr="0070461C">
        <w:rPr>
          <w:rFonts w:eastAsia="Malgun Gothic"/>
          <w:iCs/>
        </w:rPr>
        <w:t>UE autonomously determines</w:t>
      </w:r>
      <w:r w:rsidRPr="0070461C">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461C">
        <w:rPr>
          <w:rFonts w:eastAsia="Malgun Gothic"/>
          <w:iCs/>
        </w:rPr>
        <w:t xml:space="preserve"> PSFCH transmissions with ascending order </w:t>
      </w:r>
      <w:r w:rsidRPr="0070461C">
        <w:rPr>
          <w:rFonts w:eastAsia="Malgun Gothic"/>
        </w:rPr>
        <w:t xml:space="preserve">of corresponding priority field values </w:t>
      </w:r>
      <w:r w:rsidRPr="0070461C">
        <w:rPr>
          <w:rFonts w:eastAsia="Malgun Gothic"/>
          <w:iCs/>
        </w:rPr>
        <w:t>as described in clause 16.2.4.2</w:t>
      </w:r>
      <w:r w:rsidRPr="0070461C">
        <w:rPr>
          <w:rFonts w:eastAsia="Malgun Gothic"/>
        </w:rPr>
        <w:t xml:space="preserve"> over the PSFCH transmissions with HARQ-ACK information, if any, and then with ascending order of priority value over the PSFCH transmissions with conflict information, if any,</w:t>
      </w:r>
      <w:r w:rsidRPr="0070461C">
        <w:rPr>
          <w:rFonts w:eastAsia="Malgun Gothic"/>
          <w:iCs/>
        </w:rPr>
        <w:t xml:space="preserve"> such that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r>
          <w:rPr>
            <w:rFonts w:ascii="Cambria Math" w:eastAsia="Malgun Gothic" w:hAnsi="Cambria Math"/>
          </w:rPr>
          <m:t>≥1</m:t>
        </m:r>
      </m:oMath>
      <w:r w:rsidRPr="0070461C">
        <w:rPr>
          <w:rFonts w:eastAsia="Malgun Gothic"/>
          <w:lang w:val="en-US"/>
        </w:rPr>
        <w:t xml:space="preserve"> and </w:t>
      </w:r>
      <w:r w:rsidRPr="0070461C">
        <w:rPr>
          <w:rFonts w:eastAsiaTheme="minorEastAsia"/>
          <w:lang w:val="en-US"/>
        </w:rPr>
        <w:t>where</w:t>
      </w:r>
      <w:r w:rsidRPr="0070461C">
        <w:rPr>
          <w:rFonts w:eastAsiaTheme="minorEastAsia" w:hint="eastAsia"/>
        </w:rPr>
        <w:t xml:space="preserve"> </w:t>
      </w:r>
      <m:oMath>
        <m:sSub>
          <m:sSubPr>
            <m:ctrlPr>
              <w:rPr>
                <w:rFonts w:ascii="Cambria Math" w:eastAsia="Malgun Gothic" w:hAnsi="Cambria Math"/>
                <w:i/>
              </w:rPr>
            </m:ctrlPr>
          </m:sSubPr>
          <m:e>
            <m:r>
              <w:rPr>
                <w:rFonts w:ascii="Cambria Math" w:eastAsia="Malgun Gothic"/>
              </w:rPr>
              <m:t>P</m:t>
            </m:r>
          </m:e>
          <m:sub>
            <m:r>
              <m:rPr>
                <m:nor/>
              </m:rPr>
              <w:rPr>
                <w:rFonts w:ascii="Cambria Math" w:eastAsia="Malgun Gothic"/>
              </w:rPr>
              <m:t>CMAX</m:t>
            </m:r>
            <m:ctrlPr>
              <w:rPr>
                <w:rFonts w:ascii="Cambria Math" w:eastAsia="Malgun Gothic" w:hAnsi="Cambria Math"/>
              </w:rPr>
            </m:ctrlPr>
          </m:sub>
        </m:sSub>
      </m:oMath>
      <w:r w:rsidRPr="0070461C">
        <w:rPr>
          <w:rFonts w:eastAsiaTheme="minorEastAsia" w:hint="eastAsia"/>
        </w:rPr>
        <w:t xml:space="preserve"> </w:t>
      </w:r>
      <w:r w:rsidRPr="0070461C">
        <w:rPr>
          <w:rFonts w:eastAsiaTheme="minorEastAsia"/>
          <w:lang w:val="en-US"/>
        </w:rPr>
        <w:t xml:space="preserve">is </w:t>
      </w:r>
      <w:r w:rsidRPr="0070461C">
        <w:rPr>
          <w:rFonts w:eastAsia="Malgun Gothic"/>
        </w:rPr>
        <w:t>determined for</w:t>
      </w:r>
      <w:r w:rsidRPr="0070461C">
        <w:rPr>
          <w:rFonts w:eastAsia="Malgun Gothic"/>
          <w:lang w:val="en-US"/>
        </w:rPr>
        <w:t xml:space="preserve"> the</w:t>
      </w:r>
      <w:r w:rsidRPr="0070461C">
        <w:rPr>
          <w:rFonts w:eastAsia="Malgun Gothic"/>
        </w:rPr>
        <w:t xml:space="preserve"> </w:t>
      </w:r>
      <m:oMath>
        <m:sSub>
          <m:sSubPr>
            <m:ctrlPr>
              <w:rPr>
                <w:rFonts w:ascii="Cambria Math" w:eastAsia="Malgun Gothic" w:hAnsi="Cambria Math"/>
                <w:i/>
                <w:noProof/>
                <w:szCs w:val="22"/>
              </w:rPr>
            </m:ctrlPr>
          </m:sSubPr>
          <m:e>
            <m:r>
              <w:rPr>
                <w:rFonts w:ascii="Cambria Math" w:eastAsia="Malgun Gothic" w:hAnsi="Cambria Math"/>
                <w:noProof/>
                <w:szCs w:val="22"/>
              </w:rPr>
              <m:t>N</m:t>
            </m:r>
          </m:e>
          <m:sub>
            <m:r>
              <m:rPr>
                <m:sty m:val="p"/>
              </m:rPr>
              <w:rPr>
                <w:rFonts w:ascii="Cambria Math" w:eastAsia="Malgun Gothic" w:hAnsi="Cambria Math"/>
                <w:noProof/>
                <w:szCs w:val="22"/>
              </w:rPr>
              <m:t>Tx,PSFCH</m:t>
            </m:r>
          </m:sub>
        </m:sSub>
      </m:oMath>
      <w:r w:rsidRPr="0070461C">
        <w:rPr>
          <w:rFonts w:eastAsia="Malgun Gothic" w:hint="eastAsia"/>
        </w:rPr>
        <w:t xml:space="preserve"> </w:t>
      </w:r>
      <w:r w:rsidRPr="0070461C">
        <w:rPr>
          <w:rFonts w:eastAsiaTheme="minorEastAsia"/>
        </w:rPr>
        <w:t xml:space="preserve">PSFCH transmissions according to </w:t>
      </w:r>
      <w:r w:rsidRPr="0070461C">
        <w:rPr>
          <w:rFonts w:eastAsia="Malgun Gothic"/>
        </w:rPr>
        <w:t>[8-1, TS 38.101-1].</w:t>
      </w:r>
    </w:p>
    <w:p w14:paraId="796913E5" w14:textId="77777777" w:rsidR="00650167" w:rsidRPr="0070461C" w:rsidRDefault="00650167" w:rsidP="00650167">
      <w:pPr>
        <w:rPr>
          <w:szCs w:val="22"/>
          <w:lang w:eastAsia="ko-KR"/>
        </w:rPr>
      </w:pPr>
      <w:r w:rsidRPr="0070461C">
        <w:rPr>
          <w:szCs w:val="22"/>
          <w:lang w:eastAsia="ko-KR"/>
        </w:rPr>
        <w:t xml:space="preserve">For resource pools configured with PSFCH resources overlapping in time, the UE either expects not to be provided with </w:t>
      </w:r>
      <w:r w:rsidRPr="0070461C">
        <w:rPr>
          <w:i/>
          <w:szCs w:val="22"/>
          <w:lang w:eastAsia="ko-KR"/>
        </w:rPr>
        <w:t>dl-P0-PSFCH</w:t>
      </w:r>
      <w:r w:rsidRPr="0070461C">
        <w:rPr>
          <w:szCs w:val="22"/>
          <w:lang w:eastAsia="ko-KR"/>
        </w:rPr>
        <w:t xml:space="preserve"> or </w:t>
      </w:r>
      <w:r w:rsidRPr="0070461C">
        <w:rPr>
          <w:i/>
          <w:szCs w:val="22"/>
          <w:lang w:eastAsia="ko-KR"/>
        </w:rPr>
        <w:t>dl-Alpha-PSFCH</w:t>
      </w:r>
      <w:r w:rsidRPr="0070461C">
        <w:rPr>
          <w:szCs w:val="22"/>
          <w:lang w:eastAsia="ko-KR"/>
        </w:rPr>
        <w:t xml:space="preserve"> in any of the resource pools, or expects to be provided with the same values of </w:t>
      </w:r>
      <w:r w:rsidRPr="0070461C">
        <w:rPr>
          <w:i/>
          <w:szCs w:val="22"/>
          <w:lang w:eastAsia="ko-KR"/>
        </w:rPr>
        <w:t xml:space="preserve">dl-P0-PSFCH </w:t>
      </w:r>
      <w:r w:rsidRPr="0070461C">
        <w:rPr>
          <w:szCs w:val="22"/>
          <w:lang w:eastAsia="ko-KR"/>
        </w:rPr>
        <w:t xml:space="preserve">and the same values of </w:t>
      </w:r>
      <w:r w:rsidRPr="0070461C">
        <w:rPr>
          <w:i/>
          <w:szCs w:val="22"/>
          <w:lang w:eastAsia="ko-KR"/>
        </w:rPr>
        <w:t>dl-Alpha-PSFCH</w:t>
      </w:r>
      <w:r w:rsidRPr="0070461C">
        <w:rPr>
          <w:szCs w:val="22"/>
          <w:lang w:eastAsia="ko-KR"/>
        </w:rPr>
        <w:t xml:space="preserve"> for all the resource pools.</w:t>
      </w:r>
    </w:p>
    <w:p w14:paraId="504D6E08" w14:textId="77777777" w:rsidR="00650167" w:rsidRDefault="00650167" w:rsidP="0065016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AE58E6" w14:textId="77777777" w:rsidR="00650167" w:rsidRPr="00650167" w:rsidRDefault="00650167" w:rsidP="00AC6EE7"/>
    <w:p w14:paraId="4EF8BDE3" w14:textId="77777777" w:rsidR="0063716C" w:rsidRDefault="0063716C" w:rsidP="0063716C">
      <w:pPr>
        <w:pStyle w:val="Heading3"/>
      </w:pPr>
      <w:bookmarkStart w:id="230" w:name="_Toc156237259"/>
      <w:bookmarkEnd w:id="17"/>
      <w:bookmarkEnd w:id="18"/>
      <w:bookmarkEnd w:id="19"/>
      <w:r>
        <w:t>16.2</w:t>
      </w:r>
      <w:r w:rsidRPr="008A4A6B">
        <w:t>.</w:t>
      </w:r>
      <w:r>
        <w:t>5</w:t>
      </w:r>
      <w:r w:rsidRPr="008A4A6B">
        <w:tab/>
      </w:r>
      <w:r>
        <w:t>SL Carrier Aggregation</w:t>
      </w:r>
      <w:bookmarkEnd w:id="230"/>
    </w:p>
    <w:p w14:paraId="7F500A40" w14:textId="77777777" w:rsidR="006857A0" w:rsidRDefault="006857A0" w:rsidP="006857A0">
      <w:pPr>
        <w:rPr>
          <w:lang w:eastAsia="zh-CN"/>
        </w:rPr>
      </w:pPr>
      <w:r>
        <w:rPr>
          <w:lang w:eastAsia="zh-CN"/>
        </w:rPr>
        <w:t xml:space="preserve">If a UE is configured for sidelink operation on multiple carriers, the UE applies the synchronization procedures in Clause 16.1 on each of the multiple carriers </w:t>
      </w:r>
      <w:r w:rsidRPr="00975A26">
        <w:rPr>
          <w:lang w:eastAsia="zh-CN"/>
        </w:rPr>
        <w:t>[12, TS 38.331]</w:t>
      </w:r>
      <w:r>
        <w:rPr>
          <w:lang w:eastAsia="zh-CN"/>
        </w:rPr>
        <w:t>.</w:t>
      </w:r>
    </w:p>
    <w:p w14:paraId="3CA62AB1" w14:textId="77777777" w:rsidR="006857A0" w:rsidRPr="00271082" w:rsidRDefault="006857A0" w:rsidP="006857A0">
      <w:pPr>
        <w:rPr>
          <w:rFonts w:eastAsia="Malgun Gothic"/>
        </w:rPr>
      </w:pPr>
      <w:r>
        <w:rPr>
          <w:lang w:eastAsia="zh-CN"/>
        </w:rPr>
        <w:t>If</w:t>
      </w:r>
      <w:r w:rsidRPr="00664EA5">
        <w:rPr>
          <w:lang w:eastAsia="zh-CN"/>
        </w:rPr>
        <w:t xml:space="preserve"> a UE would transmit </w:t>
      </w:r>
      <w:r>
        <w:rPr>
          <w:lang w:eastAsia="zh-CN"/>
        </w:rPr>
        <w:t xml:space="preserve">S-SS/PSBCH blocks </w:t>
      </w:r>
      <w:r w:rsidRPr="00664EA5">
        <w:rPr>
          <w:lang w:eastAsia="zh-CN"/>
        </w:rPr>
        <w:t xml:space="preserve">on multiple carriers, the UE determines a power for </w:t>
      </w:r>
      <w:r>
        <w:rPr>
          <w:lang w:eastAsia="zh-CN"/>
        </w:rPr>
        <w:t>each S-SS/PSBCH block</w:t>
      </w:r>
      <w:r w:rsidRPr="00664EA5">
        <w:rPr>
          <w:lang w:eastAsia="zh-CN"/>
        </w:rPr>
        <w:t xml:space="preserve"> transmission as described in Clause 16.2.</w:t>
      </w:r>
      <w:r>
        <w:rPr>
          <w:lang w:eastAsia="zh-CN"/>
        </w:rPr>
        <w:t xml:space="preserve">0. </w:t>
      </w:r>
      <w:r>
        <w:rPr>
          <w:rFonts w:eastAsia="Malgun Gothic"/>
          <w:lang w:eastAsia="ko-KR"/>
        </w:rPr>
        <w:t xml:space="preserve">If the UE would transmit S-SS/PSBCH blocks that would overlap in time on respective carriers and a total power for the transmissions of the S-SS/PSBCH blocks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xml:space="preserve"> </w:t>
      </w:r>
      <w:r w:rsidRPr="00A340B0">
        <w:rPr>
          <w:rFonts w:eastAsiaTheme="minorEastAsia"/>
        </w:rPr>
        <w:t>[8-1, TS 38.101-1]</w:t>
      </w:r>
      <w:r>
        <w:rPr>
          <w:rFonts w:eastAsia="Malgun Gothic"/>
        </w:rPr>
        <w:t xml:space="preserve">, the UE autonomously reduces a power for one or more of the S-SS/PSBCH blocks transmissions so that a resulting total power would not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w:t>
      </w:r>
    </w:p>
    <w:p w14:paraId="20389658" w14:textId="49594EC7" w:rsidR="006857A0" w:rsidRDefault="006857A0" w:rsidP="006857A0">
      <w:pPr>
        <w:rPr>
          <w:rFonts w:eastAsia="Malgun Gothic"/>
        </w:rPr>
      </w:pPr>
      <w:r>
        <w:rPr>
          <w:lang w:eastAsia="zh-CN"/>
        </w:rPr>
        <w:t>If</w:t>
      </w:r>
      <w:r w:rsidRPr="00664EA5">
        <w:rPr>
          <w:lang w:eastAsia="zh-CN"/>
        </w:rPr>
        <w:t xml:space="preserve"> a UE would transmit PS</w:t>
      </w:r>
      <w:r>
        <w:rPr>
          <w:lang w:eastAsia="zh-CN"/>
        </w:rPr>
        <w:t>C</w:t>
      </w:r>
      <w:r w:rsidRPr="00664EA5">
        <w:rPr>
          <w:lang w:eastAsia="zh-CN"/>
        </w:rPr>
        <w:t>CH</w:t>
      </w:r>
      <w:r>
        <w:rPr>
          <w:lang w:eastAsia="zh-CN"/>
        </w:rPr>
        <w:t xml:space="preserve">s/PSSCHs </w:t>
      </w:r>
      <w:r w:rsidRPr="00664EA5">
        <w:rPr>
          <w:lang w:eastAsia="zh-CN"/>
        </w:rPr>
        <w:t xml:space="preserve">on multiple carriers, the UE determines a power for </w:t>
      </w:r>
      <w:r>
        <w:rPr>
          <w:lang w:eastAsia="zh-CN"/>
        </w:rPr>
        <w:t xml:space="preserve">each </w:t>
      </w:r>
      <w:r w:rsidRPr="00664EA5">
        <w:rPr>
          <w:lang w:eastAsia="zh-CN"/>
        </w:rPr>
        <w:t>PS</w:t>
      </w:r>
      <w:r>
        <w:rPr>
          <w:lang w:eastAsia="zh-CN"/>
        </w:rPr>
        <w:t>C</w:t>
      </w:r>
      <w:r w:rsidRPr="00664EA5">
        <w:rPr>
          <w:lang w:eastAsia="zh-CN"/>
        </w:rPr>
        <w:t>CH</w:t>
      </w:r>
      <w:r>
        <w:rPr>
          <w:lang w:eastAsia="zh-CN"/>
        </w:rPr>
        <w:t>/PSSCH</w:t>
      </w:r>
      <w:r w:rsidRPr="00664EA5">
        <w:rPr>
          <w:lang w:eastAsia="zh-CN"/>
        </w:rPr>
        <w:t xml:space="preserve"> transmission as described in Clause</w:t>
      </w:r>
      <w:r>
        <w:rPr>
          <w:lang w:eastAsia="zh-CN"/>
        </w:rPr>
        <w:t>s</w:t>
      </w:r>
      <w:r w:rsidRPr="00664EA5">
        <w:rPr>
          <w:lang w:eastAsia="zh-CN"/>
        </w:rPr>
        <w:t xml:space="preserve"> 16.2.1</w:t>
      </w:r>
      <w:r>
        <w:rPr>
          <w:lang w:eastAsia="zh-CN"/>
        </w:rPr>
        <w:t xml:space="preserve"> and 16.2.2, respectively</w:t>
      </w:r>
      <w:r w:rsidRPr="00664EA5">
        <w:rPr>
          <w:lang w:eastAsia="zh-CN"/>
        </w:rPr>
        <w:t xml:space="preserve">. </w:t>
      </w:r>
      <w:r>
        <w:rPr>
          <w:rFonts w:eastAsia="Malgun Gothic"/>
          <w:lang w:eastAsia="ko-KR"/>
        </w:rPr>
        <w:t xml:space="preserve">If the UE would transmit PSCCHs/PSSCHs that would overlap in time on respective carriers and a total power for the PSCCH/PSSCH transmissions would exceed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Pr>
          <w:rFonts w:eastAsia="Malgun Gothic"/>
        </w:rPr>
        <w:t>, the UE reduces a power for a PSCCH/PSSCH transmission that has the largest priority value as determined by SCI formats provided by the PSCCHs scheduling the respective PSSCHs. If more than one PSCCH/PSSCH transmission have the largest priority value, the UE autonomously selects one of the more than one PSCCH/PSSCH transmissions</w:t>
      </w:r>
      <w:r w:rsidRPr="00344B9A">
        <w:rPr>
          <w:rFonts w:eastAsia="Malgun Gothic"/>
        </w:rPr>
        <w:t xml:space="preserve"> </w:t>
      </w:r>
      <w:r>
        <w:rPr>
          <w:rFonts w:eastAsia="Malgun Gothic"/>
        </w:rPr>
        <w:t xml:space="preserve">to reduce a respective power. If, after the reduction of the power of the PSCCH/PSSCH transmission with the largest priority value, a total power exceeds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344B9A">
        <w:rPr>
          <w:rFonts w:eastAsia="Malgun Gothic"/>
        </w:rPr>
        <w:t xml:space="preserve">, the UE </w:t>
      </w:r>
      <w:r>
        <w:rPr>
          <w:rFonts w:eastAsia="Malgun Gothic"/>
        </w:rPr>
        <w:t>drops</w:t>
      </w:r>
      <w:r w:rsidRPr="00344B9A">
        <w:rPr>
          <w:rFonts w:eastAsia="Malgun Gothic"/>
        </w:rPr>
        <w:t xml:space="preserve"> the PSCCH</w:t>
      </w:r>
      <w:r>
        <w:rPr>
          <w:rFonts w:eastAsia="Malgun Gothic"/>
        </w:rPr>
        <w:t>/</w:t>
      </w:r>
      <w:r w:rsidRPr="00344B9A">
        <w:rPr>
          <w:rFonts w:eastAsia="Malgun Gothic"/>
        </w:rPr>
        <w:t>PSSCH</w:t>
      </w:r>
      <w:r w:rsidRPr="00765B51">
        <w:rPr>
          <w:rFonts w:eastAsia="Malgun Gothic"/>
        </w:rPr>
        <w:t xml:space="preserve"> </w:t>
      </w:r>
      <w:r>
        <w:rPr>
          <w:rFonts w:eastAsia="Malgun Gothic"/>
        </w:rPr>
        <w:t>transmission with the largest priority value</w:t>
      </w:r>
      <w:r w:rsidRPr="00344B9A">
        <w:rPr>
          <w:rFonts w:eastAsia="Malgun Gothic"/>
        </w:rPr>
        <w:t>, respectively</w:t>
      </w:r>
      <w:r>
        <w:rPr>
          <w:rFonts w:eastAsia="Malgun Gothic"/>
        </w:rPr>
        <w:t>, and repeats the procedure over the remaining PSCCH/PSSCH transmission</w:t>
      </w:r>
      <w:commentRangeStart w:id="231"/>
      <w:ins w:id="232" w:author="Aris Papasakellariou" w:date="2024-03-03T22:05:00Z">
        <w:r>
          <w:rPr>
            <w:rFonts w:eastAsia="Malgun Gothic"/>
          </w:rPr>
          <w:t>(</w:t>
        </w:r>
      </w:ins>
      <w:r>
        <w:rPr>
          <w:rFonts w:eastAsia="Malgun Gothic"/>
        </w:rPr>
        <w:t>s</w:t>
      </w:r>
      <w:ins w:id="233" w:author="Aris Papasakellariou" w:date="2024-03-03T22:05:00Z">
        <w:r>
          <w:rPr>
            <w:rFonts w:eastAsia="Malgun Gothic"/>
          </w:rPr>
          <w:t>)</w:t>
        </w:r>
      </w:ins>
      <w:commentRangeEnd w:id="231"/>
      <w:ins w:id="234" w:author="Aris Papasakellariou" w:date="2024-03-03T22:06:00Z">
        <w:r>
          <w:rPr>
            <w:rStyle w:val="CommentReference"/>
          </w:rPr>
          <w:commentReference w:id="231"/>
        </w:r>
      </w:ins>
      <w:r w:rsidRPr="00344B9A">
        <w:rPr>
          <w:rFonts w:eastAsia="Malgun Gothic"/>
        </w:rPr>
        <w:t>.</w:t>
      </w:r>
    </w:p>
    <w:p w14:paraId="37363A4F" w14:textId="5994100D" w:rsidR="0063716C" w:rsidRPr="00923770" w:rsidRDefault="0063716C" w:rsidP="006857A0">
      <w:pPr>
        <w:rPr>
          <w:lang w:eastAsia="zh-CN"/>
        </w:rPr>
      </w:pPr>
      <w:r>
        <w:rPr>
          <w:lang w:eastAsia="zh-CN"/>
        </w:rPr>
        <w:t>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and receive PSFCHs </w:t>
      </w:r>
      <w:r w:rsidRPr="00664EA5">
        <w:rPr>
          <w:lang w:eastAsia="zh-CN"/>
        </w:rPr>
        <w:t>on multiple carriers</w:t>
      </w:r>
      <w:r>
        <w:rPr>
          <w:lang w:eastAsia="zh-CN"/>
        </w:rPr>
        <w:t>, the UE performs the procedures in Clause 16.2.4.2 by considering all the PSFCHs for transmission and all the PSFCHs for reception in order to determine either PSFCHs to transmit or PSFCHs to receive. If</w:t>
      </w:r>
      <w:r w:rsidRPr="00664EA5">
        <w:rPr>
          <w:lang w:eastAsia="zh-CN"/>
        </w:rPr>
        <w:t xml:space="preserve"> a UE would </w:t>
      </w:r>
      <w:r>
        <w:rPr>
          <w:lang w:eastAsia="zh-CN"/>
        </w:rPr>
        <w:t xml:space="preserve">simultaneously </w:t>
      </w:r>
      <w:r w:rsidRPr="00664EA5">
        <w:rPr>
          <w:lang w:eastAsia="zh-CN"/>
        </w:rPr>
        <w:t>transmit PS</w:t>
      </w:r>
      <w:r>
        <w:rPr>
          <w:lang w:eastAsia="zh-CN"/>
        </w:rPr>
        <w:t>F</w:t>
      </w:r>
      <w:r w:rsidRPr="00664EA5">
        <w:rPr>
          <w:lang w:eastAsia="zh-CN"/>
        </w:rPr>
        <w:t>CH</w:t>
      </w:r>
      <w:r>
        <w:rPr>
          <w:lang w:eastAsia="zh-CN"/>
        </w:rPr>
        <w:t xml:space="preserve">s </w:t>
      </w:r>
      <w:r w:rsidRPr="00664EA5">
        <w:rPr>
          <w:lang w:eastAsia="zh-CN"/>
        </w:rPr>
        <w:t>on multiple carriers</w:t>
      </w:r>
      <w:r>
        <w:rPr>
          <w:lang w:eastAsia="zh-CN"/>
        </w:rPr>
        <w:t xml:space="preserve">, the </w:t>
      </w:r>
      <w:r w:rsidRPr="009B40A1">
        <w:rPr>
          <w:lang w:eastAsia="zh-CN"/>
        </w:rPr>
        <w:t xml:space="preserve">UE performs the procedures for single carrier in Clause 16.2.3 by considering all the PSFCHs for transmission using a </w:t>
      </w:r>
      <w:r w:rsidRPr="00923770">
        <w:rPr>
          <w:lang w:eastAsia="zh-CN"/>
        </w:rPr>
        <w:t xml:space="preserve">corresponding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max, PSFCH</m:t>
            </m:r>
          </m:sub>
        </m:sSub>
      </m:oMath>
      <w:r w:rsidRPr="00923770">
        <w:rPr>
          <w:lang w:eastAsia="zh-CN"/>
        </w:rPr>
        <w:t xml:space="preserve"> and </w:t>
      </w:r>
      <m:oMath>
        <m:sSub>
          <m:sSubPr>
            <m:ctrlPr>
              <w:rPr>
                <w:rFonts w:ascii="Cambria Math" w:eastAsiaTheme="minorEastAsia" w:hAnsi="Cambria Math"/>
              </w:rPr>
            </m:ctrlPr>
          </m:sSubPr>
          <m:e>
            <m:r>
              <w:rPr>
                <w:rFonts w:ascii="Cambria Math" w:eastAsiaTheme="minorEastAsia" w:hAnsi="Cambria Math"/>
              </w:rPr>
              <m:t>P</m:t>
            </m:r>
          </m:e>
          <m:sub>
            <m:r>
              <m:rPr>
                <m:nor/>
              </m:rPr>
              <w:rPr>
                <w:rFonts w:eastAsiaTheme="minorEastAsia"/>
              </w:rPr>
              <m:t>CMAX</m:t>
            </m:r>
          </m:sub>
        </m:sSub>
      </m:oMath>
      <w:r w:rsidRPr="00923770">
        <w:t xml:space="preserve"> </w:t>
      </w:r>
      <w:r w:rsidRPr="00923770">
        <w:rPr>
          <w:lang w:eastAsia="zh-CN"/>
        </w:rPr>
        <w:t xml:space="preserve">in order to determine PSFCHs to transmit and a </w:t>
      </w:r>
      <w:r w:rsidRPr="00923770">
        <w:rPr>
          <w:lang w:eastAsia="zh-CN"/>
        </w:rPr>
        <w:lastRenderedPageBreak/>
        <w:t>corresponding power per PSFCH transmission</w:t>
      </w:r>
      <w:ins w:id="235" w:author="Aris Papasakellariou" w:date="2024-03-03T22:02:00Z">
        <w:r w:rsidR="00923770" w:rsidRPr="00923770">
          <w:rPr>
            <w:lang w:eastAsia="zh-CN"/>
          </w:rPr>
          <w:t xml:space="preserve">, where </w:t>
        </w:r>
      </w:ins>
      <m:oMath>
        <m:sSub>
          <m:sSubPr>
            <m:ctrlPr>
              <w:ins w:id="236" w:author="Aris Papasakellariou" w:date="2024-03-03T22:02:00Z">
                <w:rPr>
                  <w:rFonts w:ascii="Cambria Math" w:hAnsi="Cambria Math"/>
                  <w:lang w:eastAsia="zh-CN"/>
                </w:rPr>
              </w:ins>
            </m:ctrlPr>
          </m:sSubPr>
          <m:e>
            <m:r>
              <w:ins w:id="237" w:author="Aris Papasakellariou" w:date="2024-03-03T22:02:00Z">
                <w:rPr>
                  <w:rFonts w:ascii="Cambria Math" w:hAnsi="Cambria Math"/>
                  <w:lang w:eastAsia="zh-CN"/>
                </w:rPr>
                <m:t>P</m:t>
              </w:ins>
            </m:r>
          </m:e>
          <m:sub>
            <m:r>
              <w:ins w:id="238" w:author="Aris Papasakellariou" w:date="2024-03-03T22:02:00Z">
                <m:rPr>
                  <m:nor/>
                </m:rPr>
                <w:rPr>
                  <w:lang w:eastAsia="zh-CN"/>
                </w:rPr>
                <m:t>CMAX</m:t>
              </w:ins>
            </m:r>
          </m:sub>
        </m:sSub>
      </m:oMath>
      <w:ins w:id="239" w:author="Aris Papasakellariou" w:date="2024-03-03T22:02:00Z">
        <w:r w:rsidR="00923770" w:rsidRPr="00923770">
          <w:rPr>
            <w:lang w:eastAsia="zh-CN"/>
          </w:rPr>
          <w:t xml:space="preserve"> is defin</w:t>
        </w:r>
      </w:ins>
      <w:ins w:id="240" w:author="Aris Papasakellariou" w:date="2024-03-03T22:03:00Z">
        <w:r w:rsidR="00923770">
          <w:rPr>
            <w:lang w:eastAsia="zh-CN"/>
          </w:rPr>
          <w:t>ed in Clause</w:t>
        </w:r>
      </w:ins>
      <w:ins w:id="241" w:author="Aris Papasakellariou" w:date="2024-03-03T22:02:00Z">
        <w:r w:rsidR="00923770" w:rsidRPr="00923770">
          <w:rPr>
            <w:lang w:eastAsia="zh-CN"/>
          </w:rPr>
          <w:t xml:space="preserve"> 6.2E.4A of [8-1, TS 38.101-1]</w:t>
        </w:r>
      </w:ins>
      <w:r w:rsidRPr="00923770">
        <w:rPr>
          <w:lang w:eastAsia="zh-CN"/>
        </w:rPr>
        <w:t>. The UE expects to be provided a (pre)configuration such that the PSFCH transmissions on the multiple carriers are with time resource alignment and a same power.</w:t>
      </w:r>
    </w:p>
    <w:p w14:paraId="4437110B" w14:textId="188EBEB1" w:rsidR="00F558C9" w:rsidRDefault="0063716C" w:rsidP="0063716C">
      <w:pPr>
        <w:rPr>
          <w:lang w:eastAsia="zh-CN"/>
        </w:rPr>
      </w:pPr>
      <w:r>
        <w:rPr>
          <w:lang w:eastAsia="zh-CN"/>
        </w:rPr>
        <w:t xml:space="preserve">A </w:t>
      </w:r>
      <w:r w:rsidRPr="009F6733">
        <w:rPr>
          <w:lang w:eastAsia="zh-CN"/>
        </w:rPr>
        <w:t xml:space="preserve">UE expects that </w:t>
      </w:r>
      <w:r w:rsidRPr="009F6733">
        <w:rPr>
          <w:i/>
          <w:lang w:eastAsia="zh-CN"/>
        </w:rPr>
        <w:t>sl-StartSymbol</w:t>
      </w:r>
      <w:r w:rsidRPr="009F6733">
        <w:rPr>
          <w:lang w:eastAsia="zh-CN"/>
        </w:rPr>
        <w:t xml:space="preserve">, </w:t>
      </w:r>
      <w:r w:rsidRPr="009F6733">
        <w:rPr>
          <w:i/>
          <w:lang w:eastAsia="zh-CN"/>
        </w:rPr>
        <w:t>sl-LengthSymbols</w:t>
      </w:r>
      <w:r w:rsidRPr="009F6733">
        <w:rPr>
          <w:lang w:eastAsia="zh-CN"/>
        </w:rPr>
        <w:t xml:space="preserve">, </w:t>
      </w:r>
      <w:r w:rsidRPr="009F6733">
        <w:rPr>
          <w:i/>
        </w:rPr>
        <w:t>cyclicPrefix</w:t>
      </w:r>
      <w:r w:rsidRPr="009F6733">
        <w:t xml:space="preserve">, and </w:t>
      </w:r>
      <w:r w:rsidRPr="009F6733">
        <w:rPr>
          <w:i/>
        </w:rPr>
        <w:t>subcarrierSpacing</w:t>
      </w:r>
      <w:r w:rsidRPr="009F6733">
        <w:t xml:space="preserve"> </w:t>
      </w:r>
      <w:r>
        <w:rPr>
          <w:lang w:eastAsia="zh-CN"/>
        </w:rPr>
        <w:t>are (pre)configured to have same</w:t>
      </w:r>
      <w:r w:rsidRPr="009F6733">
        <w:rPr>
          <w:lang w:eastAsia="zh-CN"/>
        </w:rPr>
        <w:t xml:space="preserve"> </w:t>
      </w:r>
      <w:r>
        <w:rPr>
          <w:lang w:eastAsia="zh-CN"/>
        </w:rPr>
        <w:t xml:space="preserve">respective values </w:t>
      </w:r>
      <w:r w:rsidRPr="009F6733">
        <w:rPr>
          <w:lang w:eastAsia="zh-CN"/>
        </w:rPr>
        <w:t>on multiple carriers.</w:t>
      </w:r>
    </w:p>
    <w:p w14:paraId="0C841012" w14:textId="77777777" w:rsidR="0063716C" w:rsidRDefault="0063716C" w:rsidP="0063716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FC1BCDC" w14:textId="77777777" w:rsidR="004A4F07" w:rsidRDefault="004A4F07" w:rsidP="0063716C">
      <w:pPr>
        <w:keepNext/>
        <w:keepLines/>
        <w:spacing w:before="180"/>
        <w:ind w:left="1134" w:hanging="1134"/>
        <w:jc w:val="center"/>
        <w:outlineLvl w:val="1"/>
        <w:rPr>
          <w:color w:val="FF0000"/>
          <w:sz w:val="22"/>
          <w:szCs w:val="22"/>
          <w:lang w:eastAsia="zh-CN"/>
        </w:rPr>
      </w:pPr>
    </w:p>
    <w:p w14:paraId="7FB16A72" w14:textId="77777777" w:rsidR="004A4F07" w:rsidRPr="005B0583" w:rsidRDefault="004A4F07" w:rsidP="004A4F07">
      <w:pPr>
        <w:pStyle w:val="Heading3"/>
      </w:pPr>
      <w:bookmarkStart w:id="242" w:name="_Toc156237261"/>
      <w:r w:rsidRPr="005B0583">
        <w:t>16.3.0</w:t>
      </w:r>
      <w:r w:rsidRPr="005B0583">
        <w:tab/>
        <w:t>UE procedure for transmitting PSFCH with control information</w:t>
      </w:r>
      <w:bookmarkEnd w:id="242"/>
    </w:p>
    <w:p w14:paraId="17D75963" w14:textId="77777777" w:rsidR="004A4F07" w:rsidRDefault="004A4F07" w:rsidP="004A4F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6E1F847" w14:textId="77777777" w:rsidR="00B13856" w:rsidRPr="00F80D33" w:rsidRDefault="00B13856" w:rsidP="00B13856">
      <w:r>
        <w:t xml:space="preserve">A UE may be indicated by higher layers to not transmit a PSFCH </w:t>
      </w:r>
      <w:r w:rsidRPr="005B0583">
        <w:t xml:space="preserve">that includes HARQ-ACK information </w:t>
      </w:r>
      <w:r>
        <w:t>in response to a PSSCH reception [</w:t>
      </w:r>
      <w:r w:rsidRPr="00326D6E">
        <w:rPr>
          <w:rFonts w:eastAsia="Malgun Gothic"/>
        </w:rPr>
        <w:t>11, TS 38.321]</w:t>
      </w:r>
      <w:r>
        <w:t>.</w:t>
      </w:r>
    </w:p>
    <w:p w14:paraId="55FEAC7C" w14:textId="29241B77" w:rsidR="00B13856" w:rsidRDefault="00B13856" w:rsidP="00B13856">
      <w:r>
        <w:t xml:space="preserve">If a UE receives a PSSCH in a resource pool and </w:t>
      </w:r>
      <w:r w:rsidRPr="00EC3083">
        <w:t>the HARQ feedback enabled/disabled indicator</w:t>
      </w:r>
      <w:r w:rsidRPr="005744F2">
        <w:t xml:space="preserve"> field</w:t>
      </w:r>
      <w:r>
        <w:t xml:space="preserve"> in an associated SCI format </w:t>
      </w:r>
      <w:r w:rsidRPr="007053C7">
        <w:t>2-A/2-B/2-C</w:t>
      </w:r>
      <w:r>
        <w:t xml:space="preserve"> has value 1 [5, TS 38.212]</w:t>
      </w:r>
      <w:r w:rsidRPr="00B916EC">
        <w:t>, the UE provide</w:t>
      </w:r>
      <w:r>
        <w:t>s the HARQ-ACK information in a PSF</w:t>
      </w:r>
      <w:r w:rsidRPr="00B916EC">
        <w:t xml:space="preserve">CH transmission </w:t>
      </w:r>
      <w:r>
        <w:t xml:space="preserve">in the resource pool. </w:t>
      </w:r>
      <w:r w:rsidRPr="0059124C">
        <w:t>For operation without shared spectrum channel access, the</w:t>
      </w:r>
      <w:r>
        <w:t xml:space="preserve"> UE transmits the PSFCH </w:t>
      </w:r>
      <w:r w:rsidRPr="00B916EC">
        <w:t xml:space="preserve">in </w:t>
      </w:r>
      <w:r>
        <w:t xml:space="preserve">a first </w:t>
      </w:r>
      <w:r w:rsidRPr="00B916EC">
        <w:t>slot</w:t>
      </w:r>
      <w:r>
        <w:t xml:space="preserve"> that includes PSFCH resources and is at least a number of slots, provided by </w:t>
      </w:r>
      <w:r>
        <w:rPr>
          <w:i/>
          <w:iCs/>
        </w:rPr>
        <w:t>sl-</w:t>
      </w:r>
      <w:r w:rsidRPr="00B343DC">
        <w:rPr>
          <w:i/>
        </w:rPr>
        <w:t>MinTimeGapPSFCH</w:t>
      </w:r>
      <w:r>
        <w:t xml:space="preserve">, of the resource pool after a last slot of the PSSCH reception. </w:t>
      </w:r>
      <w:r w:rsidRPr="0059124C">
        <w:t>For operation with shared spectrum channel access, the UE can attempt to transmit the PSFCH over a number of</w:t>
      </w:r>
      <w:r>
        <w:t xml:space="preserve"> first</w:t>
      </w:r>
      <w:r w:rsidRPr="0059124C">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slots, provided by </w:t>
      </w:r>
      <w:ins w:id="243" w:author="Aris Papasakellariou" w:date="2024-03-04T22:15:00Z">
        <w:r>
          <w:rPr>
            <w:i/>
          </w:rPr>
          <w:t>sl-NumPSFCH-Occasions</w:t>
        </w:r>
      </w:ins>
      <w:del w:id="244" w:author="Aris Papasakellariou" w:date="2024-03-04T22:15:00Z">
        <w:r w:rsidRPr="0059124C" w:rsidDel="00B13856">
          <w:rPr>
            <w:i/>
          </w:rPr>
          <w:delText>sl-candidatePSFCH-Occasions</w:delText>
        </w:r>
      </w:del>
      <w:r>
        <w:rPr>
          <w:i/>
        </w:rPr>
        <w:t xml:space="preserve"> </w:t>
      </w:r>
      <w:r w:rsidRPr="004041D7">
        <w:t>and indexed from 1 to</w:t>
      </w:r>
      <w:r>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Pr>
          <w:iCs/>
        </w:rPr>
        <w:t xml:space="preserve"> </w:t>
      </w:r>
      <w:r>
        <w:t>in ascending order in time</w:t>
      </w:r>
      <w:r w:rsidRPr="0059124C">
        <w:t xml:space="preserve">, that </w:t>
      </w:r>
      <w:r w:rsidRPr="00A12FA9">
        <w:t xml:space="preserve">include PSFCH resources and are at least a number of slots, provided by </w:t>
      </w:r>
      <w:r w:rsidRPr="00A12FA9">
        <w:rPr>
          <w:i/>
          <w:iCs/>
        </w:rPr>
        <w:t>sl-</w:t>
      </w:r>
      <w:r w:rsidRPr="00A12FA9">
        <w:rPr>
          <w:i/>
        </w:rPr>
        <w:t>MinTimeGapPSFCH</w:t>
      </w:r>
      <w:r w:rsidRPr="00A12FA9">
        <w:t xml:space="preserve">, of the resource pool after a last slot of the PSSCH reception. The UE attempts to transmit </w:t>
      </w:r>
      <w:r>
        <w:t xml:space="preserve">PSFCH </w:t>
      </w:r>
      <w:r w:rsidRPr="00A12FA9">
        <w:t xml:space="preserve">in a slot only when the UE fails to transmit </w:t>
      </w:r>
      <w:r>
        <w:t>PSFCH associated with the PSSCH</w:t>
      </w:r>
      <w:r w:rsidRPr="00A12FA9">
        <w:t xml:space="preserve"> in all previous slots</w:t>
      </w:r>
      <w:r>
        <w:t xml:space="preserve"> for PSFCH </w:t>
      </w:r>
      <w:r w:rsidRPr="00A12FA9">
        <w:t>within the</w:t>
      </w:r>
      <w:r w:rsidRPr="00A12FA9">
        <w:rPr>
          <w:rFonts w:hint="eastAsia"/>
          <w:lang w:eastAsia="zh-CN"/>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12FA9">
        <w:t xml:space="preserve"> slots.</w:t>
      </w:r>
    </w:p>
    <w:p w14:paraId="262BF215" w14:textId="77777777" w:rsidR="00B13856" w:rsidRDefault="00B13856" w:rsidP="00B13856">
      <w:r w:rsidRPr="0059124C">
        <w:t>For operation without shared spectrum channel access, a</w:t>
      </w:r>
      <w:r>
        <w:t xml:space="preserve"> UE is provided by </w:t>
      </w:r>
      <w:r w:rsidRPr="00617960">
        <w:rPr>
          <w:i/>
          <w:iCs/>
        </w:rPr>
        <w:t>sl-PSFCH-RB-Set</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w:t>
      </w:r>
      <w:r w:rsidRPr="005B0583">
        <w:t xml:space="preserve">with HARQ-ACK information </w:t>
      </w:r>
      <w:r>
        <w:t xml:space="preserve">in a PRB of the resource pool. </w:t>
      </w:r>
      <w:r w:rsidRPr="005B0583">
        <w:t xml:space="preserve">A UE can be provided by </w:t>
      </w:r>
      <w:r>
        <w:rPr>
          <w:i/>
          <w:iCs/>
        </w:rPr>
        <w:t>sl-RB-SetPSFCH</w:t>
      </w:r>
      <w:r w:rsidRPr="005B0583">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5B0583">
        <w:t xml:space="preserve"> PRBs in a resource pool for PSFCH transmission with conflict information in a PRB of the resource pool. </w:t>
      </w:r>
      <w:r w:rsidRPr="007053C7">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r>
        <w:rPr>
          <w:i/>
          <w:iCs/>
        </w:rPr>
        <w:t>sl-</w:t>
      </w:r>
      <w:r>
        <w:rPr>
          <w:i/>
        </w:rPr>
        <w:t>N</w:t>
      </w:r>
      <w:r w:rsidRPr="009429C7">
        <w:rPr>
          <w:i/>
        </w:rPr>
        <w:t>umSubchannel</w:t>
      </w:r>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r>
        <w:t xml:space="preserve"> </w:t>
      </w:r>
    </w:p>
    <w:p w14:paraId="18C1FB05" w14:textId="1CBBD662" w:rsidR="00837DD7" w:rsidRDefault="00837DD7" w:rsidP="00837DD7">
      <w:r>
        <w:t>For operation with</w:t>
      </w:r>
      <w:r w:rsidRPr="006C7227">
        <w:t xml:space="preserve"> shared spectrum channel access</w:t>
      </w:r>
      <w:r>
        <w:t xml:space="preserve">, when </w:t>
      </w:r>
      <w:ins w:id="245" w:author="Aris Papasakellariou" w:date="2024-03-04T22:16:00Z">
        <w:r w:rsidR="00B13856">
          <w:rPr>
            <w:i/>
          </w:rPr>
          <w:t>sl-TransmissionStructureForPSFCH</w:t>
        </w:r>
      </w:ins>
      <w:del w:id="246" w:author="Aris Papasakellariou" w:date="2024-03-04T22:16:00Z">
        <w:r w:rsidDel="00B13856">
          <w:rPr>
            <w:i/>
          </w:rPr>
          <w:delText>sl-PSFCH-Type</w:delText>
        </w:r>
      </w:del>
      <w:r>
        <w:rPr>
          <w:i/>
        </w:rPr>
        <w:t xml:space="preserve"> </w:t>
      </w:r>
      <w:r w:rsidRPr="006C7227">
        <w:t xml:space="preserve">is not provided and within RB-set </w:t>
      </w:r>
      <m:oMath>
        <m:r>
          <w:rPr>
            <w:rFonts w:ascii="Cambria Math" w:hAnsi="Cambria Math"/>
          </w:rPr>
          <m:t>k</m:t>
        </m:r>
      </m:oMath>
      <w:r w:rsidRPr="006C7227">
        <w:t xml:space="preserve">, </w:t>
      </w:r>
      <w:r>
        <w:rPr>
          <w:iCs/>
        </w:rPr>
        <w:t>f</w:t>
      </w:r>
      <w:r w:rsidRPr="006C7227">
        <w:rPr>
          <w:iCs/>
        </w:rPr>
        <w:t xml:space="preserve">or the </w:t>
      </w:r>
      <m:oMath>
        <m:r>
          <w:rPr>
            <w:rFonts w:ascii="Cambria Math" w:hAnsi="Cambria Math"/>
          </w:rPr>
          <m:t>n</m:t>
        </m:r>
      </m:oMath>
      <w:r w:rsidRPr="006C7227">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6C7227">
        <w:t>,</w:t>
      </w:r>
      <w:r>
        <w:t xml:space="preserve"> a UE determines</w:t>
      </w:r>
      <w:r w:rsidRPr="006C7227">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w:del w:id="247" w:author="Aris Papasakellariou" w:date="2024-03-03T23:11:00Z">
                <m:rPr>
                  <m:nor/>
                </m:rPr>
                <w:rPr>
                  <w:rFonts w:ascii="Cambria Math"/>
                </w:rPr>
                <m:t xml:space="preserve"> </m:t>
              </w:del>
            </m:r>
            <m:r>
              <m:rPr>
                <m:nor/>
              </m:rPr>
              <w:rPr>
                <w:rFonts w:ascii="Cambria Math"/>
                <w:i/>
              </w:rPr>
              <m:t>n</m:t>
            </m:r>
            <m:ctrlPr>
              <w:rPr>
                <w:rFonts w:ascii="Cambria Math" w:hAnsi="Cambria Math"/>
              </w:rPr>
            </m:ctrlPr>
          </m:sup>
        </m:sSubSup>
      </m:oMath>
      <w:r w:rsidRPr="006C7227">
        <w:t xml:space="preserve"> PRBs in a resource pool </w:t>
      </w:r>
      <w:r>
        <w:t xml:space="preserve">based on </w:t>
      </w:r>
      <w:r w:rsidRPr="006C7227">
        <w:rPr>
          <w:iCs/>
        </w:rPr>
        <w:t xml:space="preserve">the </w:t>
      </w:r>
      <m:oMath>
        <m:r>
          <w:rPr>
            <w:rFonts w:ascii="Cambria Math" w:hAnsi="Cambria Math"/>
          </w:rPr>
          <m:t>n</m:t>
        </m:r>
      </m:oMath>
      <w:r w:rsidRPr="006C7227">
        <w:rPr>
          <w:iCs/>
        </w:rPr>
        <w:t xml:space="preserve">-th indication </w:t>
      </w:r>
      <w:r>
        <w:t xml:space="preserve">provided </w:t>
      </w:r>
      <w:r w:rsidRPr="006C7227">
        <w:t xml:space="preserve">by </w:t>
      </w:r>
      <w:r w:rsidRPr="006C7227">
        <w:rPr>
          <w:i/>
          <w:iCs/>
        </w:rPr>
        <w:t>sl-PSFCH-RB-Se</w:t>
      </w:r>
      <w:r>
        <w:rPr>
          <w:i/>
          <w:iCs/>
        </w:rPr>
        <w:t>tList</w:t>
      </w:r>
      <w:r>
        <w:t xml:space="preserve"> or </w:t>
      </w:r>
      <w:ins w:id="248" w:author="Aris Papasakellariou" w:date="2024-03-04T22:16:00Z">
        <w:r w:rsidR="00B13856">
          <w:rPr>
            <w:i/>
            <w:iCs/>
          </w:rPr>
          <w:t>sl-IUC-RB-SetList</w:t>
        </w:r>
        <w:r w:rsidR="00B13856" w:rsidRPr="006C7227">
          <w:t xml:space="preserve"> </w:t>
        </w:r>
      </w:ins>
      <w:del w:id="249" w:author="Aris Papasakellariou" w:date="2024-03-04T22:16:00Z">
        <w:r w:rsidRPr="006C7227" w:rsidDel="00B13856">
          <w:rPr>
            <w:i/>
            <w:iCs/>
          </w:rPr>
          <w:delText>sl-RB-SetPSFCH</w:delText>
        </w:r>
        <w:r w:rsidDel="00B13856">
          <w:rPr>
            <w:i/>
            <w:iCs/>
          </w:rPr>
          <w:delText>List</w:delText>
        </w:r>
        <w:r w:rsidRPr="006C7227" w:rsidDel="00B13856">
          <w:delText xml:space="preserve"> </w:delText>
        </w:r>
      </w:del>
      <w:r w:rsidRPr="006C7227">
        <w:t xml:space="preserve">for PSFCH transmission with HARQ-ACK information </w:t>
      </w:r>
      <w:r>
        <w:t xml:space="preserve">or conflict information, respectively. </w:t>
      </w:r>
      <w:r>
        <w:rPr>
          <w:bCs/>
          <w:szCs w:val="21"/>
        </w:rPr>
        <w:t>The</w:t>
      </w:r>
      <w:r w:rsidRPr="006C7227">
        <w:rPr>
          <w:bCs/>
          <w:szCs w:val="21"/>
        </w:rPr>
        <w:t xml:space="preserve"> UE expects that different PRBs are (pre)configured for conflict information and HARQ-ACK information. </w:t>
      </w:r>
      <w:r w:rsidRPr="006C7227">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7227">
        <w:t xml:space="preserve"> sub-channels </w:t>
      </w:r>
      <w:r w:rsidRPr="00B03E6A">
        <w:t xml:space="preserve">in RB-set </w:t>
      </w:r>
      <m:oMath>
        <m:r>
          <w:rPr>
            <w:rFonts w:ascii="Cambria Math" w:hAnsi="Cambria Math"/>
          </w:rPr>
          <m:t>k</m:t>
        </m:r>
      </m:oMath>
      <w:r w:rsidRPr="006C7227">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ins w:id="250" w:author="Aris Papasakellariou" w:date="2024-03-03T23:10:00Z">
                    <m:rPr>
                      <m:sty m:val="p"/>
                    </m:rPr>
                    <w:rPr>
                      <w:rFonts w:ascii="Cambria Math"/>
                    </w:rPr>
                    <m:t>,</m:t>
                  </w:ins>
                </m:r>
                <m:r>
                  <w:ins w:id="251" w:author="Aris Papasakellariou" w:date="2024-03-03T23:10:00Z">
                    <w:rPr>
                      <w:rFonts w:ascii="Cambria Math"/>
                    </w:rPr>
                    <m:t>k</m:t>
                  </w:ins>
                </m:r>
                <m:ctrlPr>
                  <w:rPr>
                    <w:rFonts w:ascii="Cambria Math" w:hAnsi="Cambria Math"/>
                  </w:rPr>
                </m:ctrlPr>
              </m:sub>
              <m:sup>
                <m:r>
                  <m:rPr>
                    <m:nor/>
                  </m:rPr>
                  <w:rPr>
                    <w:rFonts w:ascii="Cambria Math"/>
                  </w:rPr>
                  <m:t>PSFCH</m:t>
                </m:r>
                <m:r>
                  <w:ins w:id="252" w:author="Aris Papasakellariou" w:date="2024-03-03T23:10:00Z">
                    <m:rPr>
                      <m:nor/>
                    </m:rPr>
                    <w:rPr>
                      <w:rFonts w:ascii="Cambria Math"/>
                    </w:rPr>
                    <m:t>,</m:t>
                  </w:ins>
                </m:r>
                <m:r>
                  <w:ins w:id="253" w:author="Aris Papasakellariou" w:date="2024-03-03T23:10:00Z">
                    <m:rPr>
                      <m:nor/>
                    </m:rPr>
                    <w:rPr>
                      <w:rFonts w:ascii="Cambria Math"/>
                      <w:i/>
                      <w:iCs/>
                    </w:rPr>
                    <m:t>n</m:t>
                  </w:ins>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ins w:id="254" w:author="Aris Papasakellariou" w:date="2024-03-03T23:09:00Z">
                    <m:rPr>
                      <m:sty m:val="p"/>
                    </m:rPr>
                    <w:rPr>
                      <w:rFonts w:ascii="Cambria Math"/>
                    </w:rPr>
                    <m:t>,</m:t>
                  </w:ins>
                </m:r>
                <m:r>
                  <w:ins w:id="255" w:author="Aris Papasakellariou" w:date="2024-03-03T23:09:00Z">
                    <w:rPr>
                      <w:rFonts w:ascii="Cambria Math"/>
                    </w:rPr>
                    <m:t>k</m:t>
                  </w:ins>
                </m:r>
                <m:ctrlPr>
                  <w:rPr>
                    <w:rFonts w:ascii="Cambria Math" w:hAnsi="Cambria Math"/>
                  </w:rPr>
                </m:ctrlPr>
              </m:sub>
              <m:sup>
                <m:r>
                  <m:rPr>
                    <m:nor/>
                  </m:rPr>
                  <w:rPr>
                    <w:rFonts w:ascii="Cambria Math"/>
                  </w:rPr>
                  <m:t>PSFCH</m:t>
                </m:r>
                <m:r>
                  <w:ins w:id="256" w:author="Aris Papasakellariou" w:date="2024-03-03T23:09:00Z">
                    <m:rPr>
                      <m:nor/>
                    </m:rPr>
                    <w:rPr>
                      <w:rFonts w:ascii="Cambria Math"/>
                    </w:rPr>
                    <m:t>,</m:t>
                  </w:ins>
                </m:r>
                <m:r>
                  <w:ins w:id="257" w:author="Aris Papasakellariou" w:date="2024-03-03T23:09:00Z">
                    <m:rPr>
                      <m:nor/>
                    </m:rPr>
                    <w:rPr>
                      <w:rFonts w:ascii="Cambria Math"/>
                      <w:i/>
                      <w:iCs/>
                    </w:rPr>
                    <m:t>n</m:t>
                  </w:ins>
                </m:r>
                <m:ctrlPr>
                  <w:rPr>
                    <w:rFonts w:ascii="Cambria Math" w:hAnsi="Cambria Math"/>
                  </w:rPr>
                </m:ctrlPr>
              </m:sup>
            </m:sSubSup>
            <m:r>
              <w:rPr>
                <w:rFonts w:ascii="Cambria Math" w:hAnsi="Cambria Math"/>
              </w:rPr>
              <m:t>-1</m:t>
            </m:r>
          </m:e>
        </m:d>
      </m:oMath>
      <w:r w:rsidRPr="006C7227">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w:del w:id="258" w:author="Aris Papasakellariou" w:date="2024-03-03T23:09:00Z">
                <m:rPr>
                  <m:nor/>
                </m:rPr>
                <w:rPr>
                  <w:rFonts w:ascii="Cambria Math"/>
                </w:rPr>
                <m:t xml:space="preserve"> </m:t>
              </w:del>
            </m:r>
            <m:r>
              <m:rPr>
                <m:nor/>
              </m:rPr>
              <w:rPr>
                <w:rFonts w:ascii="Cambria Math"/>
                <w:i/>
              </w:rPr>
              <m:t>n</m:t>
            </m:r>
            <m:ctrlPr>
              <w:rPr>
                <w:rFonts w:ascii="Cambria Math" w:hAnsi="Cambria Math"/>
              </w:rPr>
            </m:ctrlPr>
          </m:sup>
        </m:sSubSup>
      </m:oMath>
      <w:r w:rsidRPr="006C7227">
        <w:t xml:space="preserve"> PRBs to slot </w:t>
      </w:r>
      <m:oMath>
        <m:r>
          <w:rPr>
            <w:rFonts w:ascii="Cambria Math" w:hAnsi="Cambria Math"/>
          </w:rPr>
          <m:t>i</m:t>
        </m:r>
      </m:oMath>
      <w:r w:rsidRPr="006C7227">
        <w:t xml:space="preserve"> among the PSSCH slots associated with the PSFCH slot and sub-channel </w:t>
      </w:r>
      <m:oMath>
        <m:r>
          <w:rPr>
            <w:rFonts w:ascii="Cambria Math" w:hAnsi="Cambria Math"/>
          </w:rPr>
          <m:t>j</m:t>
        </m:r>
      </m:oMath>
      <w:r w:rsidRPr="006C7227">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ins w:id="259" w:author="Aris Papasakellariou" w:date="2024-03-03T23:10:00Z">
                <m:rPr>
                  <m:sty m:val="p"/>
                </m:rPr>
                <w:rPr>
                  <w:rFonts w:ascii="Cambria Math"/>
                </w:rPr>
                <m:t>,</m:t>
              </w:ins>
            </m:r>
            <m:r>
              <w:ins w:id="260" w:author="Aris Papasakellariou" w:date="2024-03-03T23:10:00Z">
                <w:rPr>
                  <w:rFonts w:ascii="Cambria Math"/>
                </w:rPr>
                <m:t>k</m:t>
              </w:ins>
            </m:r>
            <m:ctrlPr>
              <w:rPr>
                <w:rFonts w:ascii="Cambria Math" w:hAnsi="Cambria Math"/>
              </w:rPr>
            </m:ctrlPr>
          </m:sub>
          <m:sup>
            <m:r>
              <m:rPr>
                <m:nor/>
              </m:rPr>
              <w:rPr>
                <w:rFonts w:ascii="Cambria Math"/>
              </w:rPr>
              <m:t>PSFCH</m:t>
            </m:r>
            <m:r>
              <w:ins w:id="261" w:author="Aris Papasakellariou" w:date="2024-03-03T23:10:00Z">
                <m:rPr>
                  <m:nor/>
                </m:rPr>
                <w:rPr>
                  <w:rFonts w:ascii="Cambria Math"/>
                </w:rPr>
                <m:t>,</m:t>
              </w:ins>
            </m:r>
            <m:r>
              <w:ins w:id="262" w:author="Aris Papasakellariou" w:date="2024-03-03T23:10:00Z">
                <m:rPr>
                  <m:nor/>
                </m:rPr>
                <w:rPr>
                  <w:rFonts w:ascii="Cambria Math"/>
                  <w:i/>
                  <w:iCs/>
                </w:rPr>
                <m:t>n</m:t>
              </w:ins>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r>
                  <w:ins w:id="263" w:author="Aris Papasakellariou" w:date="2024-03-03T23:11:00Z">
                    <m:rPr>
                      <m:sty m:val="p"/>
                    </m:rPr>
                    <w:rPr>
                      <w:rFonts w:ascii="Cambria Math"/>
                    </w:rPr>
                    <m:t>,</m:t>
                  </w:ins>
                </m:r>
                <m:r>
                  <w:ins w:id="264" w:author="Aris Papasakellariou" w:date="2024-03-03T23:11:00Z">
                    <w:rPr>
                      <w:rFonts w:ascii="Cambria Math"/>
                    </w:rPr>
                    <m:t>k</m:t>
                  </w:ins>
                </m:r>
                <m:ctrlPr>
                  <w:rPr>
                    <w:rFonts w:ascii="Cambria Math" w:hAnsi="Cambria Math"/>
                  </w:rPr>
                </m:ctrlPr>
              </m:sub>
              <m:sup>
                <m:r>
                  <m:rPr>
                    <m:nor/>
                  </m:rPr>
                  <w:rPr>
                    <w:rFonts w:ascii="Cambria Math"/>
                  </w:rPr>
                  <m:t>PSFCH</m:t>
                </m:r>
                <m:r>
                  <w:ins w:id="265" w:author="Aris Papasakellariou" w:date="2024-03-03T23:11:00Z">
                    <m:rPr>
                      <m:nor/>
                    </m:rPr>
                    <w:rPr>
                      <w:rFonts w:ascii="Cambria Math"/>
                    </w:rPr>
                    <m:t>,</m:t>
                  </w:ins>
                </m:r>
                <m:r>
                  <w:ins w:id="266" w:author="Aris Papasakellariou" w:date="2024-03-03T23:11:00Z">
                    <m:rPr>
                      <m:nor/>
                    </m:rPr>
                    <w:rPr>
                      <w:rFonts w:ascii="Cambria Math"/>
                      <w:i/>
                      <w:iCs/>
                    </w:rPr>
                    <m:t>n</m:t>
                  </w:ins>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6C7227">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7227">
        <w:t xml:space="preserve">, and the allocation starts in an ascending order of </w:t>
      </w:r>
      <m:oMath>
        <m:r>
          <w:rPr>
            <w:rFonts w:ascii="Cambria Math" w:hAnsi="Cambria Math"/>
          </w:rPr>
          <m:t>i</m:t>
        </m:r>
      </m:oMath>
      <w:r w:rsidRPr="006C7227">
        <w:t xml:space="preserve"> and continues in an ascending order of </w:t>
      </w:r>
      <m:oMath>
        <m:r>
          <w:rPr>
            <w:rFonts w:ascii="Cambria Math" w:hAnsi="Cambria Math"/>
          </w:rPr>
          <m:t>j</m:t>
        </m:r>
      </m:oMath>
      <w:r w:rsidRPr="006C7227">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w:del w:id="267" w:author="Aris Papasakellariou" w:date="2024-03-03T23:12:00Z">
                <m:rPr>
                  <m:nor/>
                </m:rPr>
                <w:rPr>
                  <w:rFonts w:ascii="Cambria Math"/>
                </w:rPr>
                <m:t xml:space="preserve"> </m:t>
              </w:del>
            </m:r>
            <m:r>
              <m:rPr>
                <m:nor/>
              </m:rPr>
              <w:rPr>
                <w:rFonts w:ascii="Cambria Math"/>
                <w:i/>
              </w:rPr>
              <m:t>n</m:t>
            </m:r>
            <m:ctrlPr>
              <w:rPr>
                <w:rFonts w:ascii="Cambria Math" w:hAnsi="Cambria Math"/>
              </w:rPr>
            </m:ctrlPr>
          </m:sup>
        </m:sSubSup>
      </m:oMath>
      <w:r w:rsidRPr="006C7227">
        <w:rPr>
          <w:rFonts w:hint="eastAsia"/>
          <w:lang w:eastAsia="ko-KR"/>
        </w:rPr>
        <w:t xml:space="preserve"> </w:t>
      </w:r>
      <w:r w:rsidRPr="006C7227">
        <w:t>is</w:t>
      </w:r>
      <w:r w:rsidRPr="006C7227">
        <w:rPr>
          <w:i/>
        </w:rPr>
        <w:t xml:space="preserve"> </w:t>
      </w:r>
      <w:r w:rsidRPr="006C7227">
        <w:t>a multiple of</w:t>
      </w:r>
      <w:r w:rsidRPr="006C7227">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7227">
        <w:rPr>
          <w:i/>
        </w:rPr>
        <w:t>.</w:t>
      </w:r>
      <w:r w:rsidRPr="006C7227">
        <w:t xml:space="preserve"> </w:t>
      </w:r>
    </w:p>
    <w:p w14:paraId="515F20CD" w14:textId="7E2D00F0" w:rsidR="00B13856" w:rsidRPr="0059124C" w:rsidRDefault="00B13856" w:rsidP="00B13856">
      <w:pPr>
        <w:rPr>
          <w:i/>
          <w:iCs/>
        </w:rPr>
      </w:pPr>
      <w:r w:rsidRPr="0059124C">
        <w:t xml:space="preserve">For operation with shared spectrum channel access, when </w:t>
      </w:r>
      <w:ins w:id="268" w:author="Aris Papasakellariou" w:date="2024-03-04T22:18:00Z">
        <w:r>
          <w:rPr>
            <w:i/>
          </w:rPr>
          <w:t>sl-TransmissionStructureForPSFCH</w:t>
        </w:r>
      </w:ins>
      <w:del w:id="269" w:author="Aris Papasakellariou" w:date="2024-03-04T22:18:00Z">
        <w:r w:rsidRPr="0059124C" w:rsidDel="00B13856">
          <w:rPr>
            <w:i/>
          </w:rPr>
          <w:delText>sl-PSFCH-Type</w:delText>
        </w:r>
      </w:del>
      <w:r w:rsidRPr="0059124C">
        <w:rPr>
          <w:i/>
        </w:rPr>
        <w:t xml:space="preserve"> = </w:t>
      </w:r>
      <w:r w:rsidRPr="00B31340">
        <w:rPr>
          <w:iCs/>
        </w:rPr>
        <w:t>'</w:t>
      </w:r>
      <w:ins w:id="270" w:author="Aris Papasakellariou" w:date="2024-03-04T22:18:00Z">
        <w:r w:rsidRPr="00B13856">
          <w:rPr>
            <w:iCs/>
          </w:rPr>
          <w:t xml:space="preserve"> </w:t>
        </w:r>
        <w:r>
          <w:rPr>
            <w:iCs/>
          </w:rPr>
          <w:t>dedicatedInterlace</w:t>
        </w:r>
      </w:ins>
      <w:del w:id="271" w:author="Aris Papasakellariou" w:date="2024-03-04T22:18:00Z">
        <w:r w:rsidRPr="00B31340" w:rsidDel="00B13856">
          <w:rPr>
            <w:iCs/>
          </w:rPr>
          <w:delText>type1</w:delText>
        </w:r>
      </w:del>
      <w:r w:rsidRPr="00B31340">
        <w:rPr>
          <w:iCs/>
        </w:rPr>
        <w:t>'</w:t>
      </w:r>
      <w:r w:rsidRPr="0059124C">
        <w:t xml:space="preserve"> and within RB-set </w:t>
      </w:r>
      <m:oMath>
        <m:r>
          <w:rPr>
            <w:rFonts w:ascii="Cambria Math" w:hAnsi="Cambria Math"/>
          </w:rPr>
          <m:t>k</m:t>
        </m:r>
      </m:oMath>
      <w:r w:rsidRPr="0059124C">
        <w:t xml:space="preserve">, a UE determines, based on </w:t>
      </w:r>
      <w:r w:rsidRPr="0059124C">
        <w:rPr>
          <w:i/>
          <w:iCs/>
        </w:rPr>
        <w:t>sl-PSFCH-RB-Set</w:t>
      </w:r>
      <w:r w:rsidRPr="007C178D">
        <w:rPr>
          <w:i/>
          <w:iCs/>
        </w:rPr>
        <w:t>List</w:t>
      </w:r>
      <w:r w:rsidRPr="0059124C">
        <w:t xml:space="preserve">, all PRBs of an interlace for </w:t>
      </w:r>
      <w:r>
        <w:t xml:space="preserve">one </w:t>
      </w:r>
      <w:r w:rsidRPr="0059124C">
        <w:t>PSFCH transmission with HARQ-ACK information in the resource pool</w:t>
      </w:r>
      <w:r w:rsidRPr="0059124C">
        <w:rPr>
          <w:iCs/>
        </w:rPr>
        <w:t xml:space="preserve">. </w:t>
      </w:r>
      <w:r w:rsidRPr="007C178D">
        <w:rPr>
          <w:iCs/>
        </w:rPr>
        <w:t xml:space="preserve">Within RB-set </w:t>
      </w:r>
      <m:oMath>
        <m:r>
          <w:rPr>
            <w:rFonts w:ascii="Cambria Math" w:hAnsi="Cambria Math"/>
          </w:rPr>
          <m:t>k</m:t>
        </m:r>
      </m:oMath>
      <w:r w:rsidRPr="007C178D">
        <w:t xml:space="preserve">, the UE determines, based on </w:t>
      </w:r>
      <w:ins w:id="272" w:author="Aris Papasakellariou" w:date="2024-03-04T22:19:00Z">
        <w:r>
          <w:rPr>
            <w:i/>
            <w:iCs/>
          </w:rPr>
          <w:t>sl-IUC-RB-SetList</w:t>
        </w:r>
      </w:ins>
      <w:del w:id="273" w:author="Aris Papasakellariou" w:date="2024-03-04T22:19:00Z">
        <w:r w:rsidRPr="007C178D" w:rsidDel="00B13856">
          <w:rPr>
            <w:i/>
          </w:rPr>
          <w:delText>sl-RB-SetPSFCH</w:delText>
        </w:r>
        <w:r w:rsidRPr="007C178D" w:rsidDel="00B13856">
          <w:rPr>
            <w:i/>
            <w:iCs/>
          </w:rPr>
          <w:delText>List</w:delText>
        </w:r>
      </w:del>
      <w:r w:rsidRPr="007C178D">
        <w:t xml:space="preserve">, all PRBs of an interlace for one PSFCH transmission with conflict information in the resource pool.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w:t>
      </w:r>
      <w:r w:rsidRPr="0059124C">
        <w:rPr>
          <w:iCs/>
        </w:rPr>
        <w:t xml:space="preserve">the UE determines </w:t>
      </w:r>
      <w:r>
        <w:rPr>
          <w:iCs/>
        </w:rPr>
        <w:t xml:space="preserve">a set of interlaces that includes </w:t>
      </w:r>
      <w:r w:rsidRPr="0059124C">
        <w:rPr>
          <w:iCs/>
        </w:rPr>
        <w:t xml:space="preserve">a number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w:t>
      </w:r>
      <w:r w:rsidRPr="0059124C">
        <w:rPr>
          <w:iCs/>
        </w:rPr>
        <w:t>of interlaces based on</w:t>
      </w:r>
      <w:r w:rsidRPr="0059124C">
        <w:rPr>
          <w:i/>
          <w:iCs/>
        </w:rPr>
        <w:t xml:space="preserve"> </w:t>
      </w:r>
      <w:r>
        <w:rPr>
          <w:iCs/>
        </w:rPr>
        <w:t xml:space="preserve">the </w:t>
      </w:r>
      <m:oMath>
        <m:r>
          <w:rPr>
            <w:rFonts w:ascii="Cambria Math" w:hAnsi="Cambria Math"/>
          </w:rPr>
          <m:t>n</m:t>
        </m:r>
      </m:oMath>
      <w:r w:rsidRPr="007C178D">
        <w:rPr>
          <w:iCs/>
        </w:rPr>
        <w:t>-th indication provided by</w:t>
      </w:r>
      <w:r w:rsidRPr="007C178D">
        <w:rPr>
          <w:i/>
          <w:iCs/>
        </w:rPr>
        <w:t xml:space="preserve"> sl-PSFCH-RB-Set</w:t>
      </w:r>
      <w:r>
        <w:rPr>
          <w:i/>
          <w:iCs/>
        </w:rPr>
        <w:t>List</w:t>
      </w:r>
      <w:r w:rsidRPr="007C178D">
        <w:rPr>
          <w:iCs/>
        </w:rPr>
        <w:t xml:space="preserve"> or </w:t>
      </w:r>
      <w:ins w:id="274" w:author="Aris Papasakellariou" w:date="2024-03-04T22:19:00Z">
        <w:r>
          <w:rPr>
            <w:i/>
            <w:iCs/>
          </w:rPr>
          <w:t>sl-IUC-RB-SetList</w:t>
        </w:r>
      </w:ins>
      <w:del w:id="275" w:author="Aris Papasakellariou" w:date="2024-03-04T22:19:00Z">
        <w:r w:rsidRPr="007C178D" w:rsidDel="00B13856">
          <w:rPr>
            <w:i/>
          </w:rPr>
          <w:delText>sl-RB-SetPSFCH</w:delText>
        </w:r>
        <w:r w:rsidRPr="007C178D" w:rsidDel="00B13856">
          <w:rPr>
            <w:i/>
            <w:iCs/>
          </w:rPr>
          <w:delText>List</w:delText>
        </w:r>
      </w:del>
      <w:r w:rsidRPr="007C178D">
        <w:t xml:space="preserve"> for HARQ-ACK information or conflict information, respectively</w:t>
      </w:r>
      <w:r w:rsidRPr="007C178D">
        <w:rPr>
          <w:iCs/>
        </w:rPr>
        <w:t xml:space="preserve">. </w:t>
      </w:r>
      <w:r w:rsidRPr="007C178D">
        <w:t>The UE expects that different interlaces are determined for conflict information and HARQ-</w:t>
      </w:r>
      <w:r w:rsidRPr="007C178D">
        <w:lastRenderedPageBreak/>
        <w:t>ACK information</w:t>
      </w:r>
      <w:r w:rsidRPr="0059124C">
        <w:rPr>
          <w:iCs/>
        </w:rPr>
        <w:t xml:space="preserve">. </w:t>
      </w:r>
      <w:r>
        <w:rPr>
          <w:iCs/>
        </w:rPr>
        <w:t>The set of</w:t>
      </w:r>
      <w:r w:rsidRPr="0059124C">
        <w:rPr>
          <w:iCs/>
        </w:rPr>
        <w:t xml:space="preserve"> interlaces are </w:t>
      </w:r>
      <w:r>
        <w:rPr>
          <w:iCs/>
        </w:rPr>
        <w:t>indexed in an ascending order of</w:t>
      </w:r>
      <w:r w:rsidRPr="0059124C">
        <w:rPr>
          <w:iCs/>
        </w:rPr>
        <w:t xml:space="preserve"> interlace indexes. </w:t>
      </w:r>
      <w:r>
        <w:rPr>
          <w:iCs/>
        </w:rPr>
        <w:t>For each interlace of the set of interlaces, all</w:t>
      </w:r>
      <w:r w:rsidRPr="0059124C">
        <w:rPr>
          <w:iCs/>
        </w:rPr>
        <w:t xml:space="preserve"> PRBs in the interlace are available for PSFCH transmission</w:t>
      </w:r>
      <w:r w:rsidRPr="0059124C">
        <w:rPr>
          <w:i/>
          <w:iCs/>
        </w:rPr>
        <w:t xml:space="preserve">. </w:t>
      </w:r>
      <w:r w:rsidRPr="0059124C">
        <w:t xml:space="preserve">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sub-channels in RB-set </w:t>
      </w:r>
      <m:oMath>
        <m:r>
          <w:rPr>
            <w:rFonts w:ascii="Cambria Math" w:hAnsi="Cambria Math"/>
          </w:rPr>
          <m:t>k</m:t>
        </m:r>
      </m:oMath>
      <w:r w:rsidRPr="0059124C">
        <w:t xml:space="preserve"> and a number of PSSCH slots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59124C">
        <w:t xml:space="preserve"> interlaces from the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interlaces to slot </w:t>
      </w:r>
      <m:oMath>
        <m:r>
          <w:rPr>
            <w:rFonts w:ascii="Cambria Math" w:hAnsi="Cambria Math"/>
          </w:rPr>
          <m:t>i</m:t>
        </m:r>
      </m:oMath>
      <w:r w:rsidRPr="0059124C">
        <w:t xml:space="preserve"> and sub-channel </w:t>
      </w:r>
      <m:oMath>
        <m:r>
          <w:rPr>
            <w:rFonts w:ascii="Cambria Math" w:hAnsi="Cambria Math"/>
          </w:rPr>
          <m:t>j</m:t>
        </m:r>
      </m:oMath>
      <w:r w:rsidRPr="0059124C">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59124C">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59124C">
        <w:t xml:space="preserve">. The allocation starts in an ascending order of </w:t>
      </w:r>
      <m:oMath>
        <m:r>
          <w:rPr>
            <w:rFonts w:ascii="Cambria Math" w:hAnsi="Cambria Math"/>
          </w:rPr>
          <m:t>i</m:t>
        </m:r>
      </m:oMath>
      <w:r w:rsidRPr="0059124C">
        <w:t xml:space="preserve"> and continues in an ascending order of </w:t>
      </w:r>
      <m:oMath>
        <m:r>
          <w:rPr>
            <w:rFonts w:ascii="Cambria Math" w:hAnsi="Cambria Math"/>
          </w:rPr>
          <m:t>j</m:t>
        </m:r>
      </m:oMath>
      <w:r w:rsidRPr="0059124C">
        <w:t xml:space="preserve">. The UE expects that </w:t>
      </w:r>
      <m:oMath>
        <m:sSubSup>
          <m:sSubSupPr>
            <m:ctrlPr>
              <w:rPr>
                <w:rFonts w:ascii="Cambria Math" w:hAnsi="Cambria Math"/>
                <w:i/>
              </w:rPr>
            </m:ctrlPr>
          </m:sSubSupPr>
          <m:e>
            <m:r>
              <w:rPr>
                <w:rFonts w:ascii="Cambria Math"/>
              </w:rPr>
              <m:t>M</m:t>
            </m:r>
          </m:e>
          <m:sub>
            <m:r>
              <m:rPr>
                <m:nor/>
              </m:rPr>
              <w:rPr>
                <w:rFonts w:ascii="Cambria Math"/>
              </w:rPr>
              <m:t>interlace,</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rPr>
          <w:rFonts w:hint="eastAsia"/>
          <w:lang w:eastAsia="ko-KR"/>
        </w:rPr>
        <w:t xml:space="preserve"> </w:t>
      </w:r>
      <w:r w:rsidRPr="0059124C">
        <w:t>is</w:t>
      </w:r>
      <w:r w:rsidRPr="0059124C">
        <w:rPr>
          <w:i/>
        </w:rPr>
        <w:t xml:space="preserve"> </w:t>
      </w:r>
      <w:r w:rsidRPr="0059124C">
        <w:t>a multiple of</w:t>
      </w:r>
      <w:r w:rsidRPr="0059124C">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59124C">
        <w:rPr>
          <w:i/>
        </w:rPr>
        <w:t>.</w:t>
      </w:r>
    </w:p>
    <w:p w14:paraId="7AD78045" w14:textId="010CF21D" w:rsidR="004A4F07" w:rsidRPr="002C6323" w:rsidRDefault="004A4F07" w:rsidP="004A4F07">
      <w:pPr>
        <w:rPr>
          <w:bCs/>
          <w:szCs w:val="21"/>
        </w:rPr>
      </w:pPr>
      <w:r w:rsidRPr="0059124C">
        <w:t xml:space="preserve">For operation with shared spectrum channel access, when </w:t>
      </w:r>
      <w:ins w:id="276" w:author="Aris Papasakellariou" w:date="2024-03-04T22:20:00Z">
        <w:r w:rsidR="00B13856">
          <w:rPr>
            <w:i/>
          </w:rPr>
          <w:t>sl-TransmissionStructureForPSFCH</w:t>
        </w:r>
      </w:ins>
      <w:del w:id="277" w:author="Aris Papasakellariou" w:date="2024-03-04T22:20:00Z">
        <w:r w:rsidRPr="0059124C" w:rsidDel="00B13856">
          <w:rPr>
            <w:i/>
          </w:rPr>
          <w:delText>sl-PSFCH-Type</w:delText>
        </w:r>
      </w:del>
      <w:r w:rsidRPr="0059124C">
        <w:rPr>
          <w:i/>
        </w:rPr>
        <w:t xml:space="preserve"> = </w:t>
      </w:r>
      <w:r w:rsidRPr="00BC7538">
        <w:rPr>
          <w:iCs/>
        </w:rPr>
        <w:t>'</w:t>
      </w:r>
      <w:ins w:id="278" w:author="Aris Papasakellariou" w:date="2024-03-04T22:20:00Z">
        <w:r w:rsidR="00B13856" w:rsidRPr="00B13856">
          <w:rPr>
            <w:iCs/>
          </w:rPr>
          <w:t xml:space="preserve"> </w:t>
        </w:r>
        <w:r w:rsidR="00B13856">
          <w:rPr>
            <w:iCs/>
          </w:rPr>
          <w:t>commonInterlace</w:t>
        </w:r>
      </w:ins>
      <w:del w:id="279" w:author="Aris Papasakellariou" w:date="2024-03-04T22:20:00Z">
        <w:r w:rsidRPr="00BC7538" w:rsidDel="00B13856">
          <w:rPr>
            <w:iCs/>
          </w:rPr>
          <w:delText>type2</w:delText>
        </w:r>
      </w:del>
      <w:r w:rsidRPr="00BC7538">
        <w:rPr>
          <w:iCs/>
        </w:rPr>
        <w:t>'</w:t>
      </w:r>
      <w:r w:rsidRPr="0059124C">
        <w:t xml:space="preserve"> and within RB-set </w:t>
      </w:r>
      <m:oMath>
        <m:r>
          <w:rPr>
            <w:rFonts w:ascii="Cambria Math" w:hAnsi="Cambria Math"/>
          </w:rPr>
          <m:t>k</m:t>
        </m:r>
      </m:oMath>
      <w:r w:rsidRPr="0059124C">
        <w:t>, a UE determines</w:t>
      </w:r>
      <w:r>
        <w:t xml:space="preserve"> </w:t>
      </w:r>
      <w:r w:rsidRPr="0059124C">
        <w:t xml:space="preserve">a subset of PRBs in a first interlace and, based on </w:t>
      </w:r>
      <w:r w:rsidRPr="0059124C">
        <w:rPr>
          <w:i/>
          <w:iCs/>
        </w:rPr>
        <w:t>sl-PSFCH-RB-Set</w:t>
      </w:r>
      <w:r w:rsidRPr="007C178D">
        <w:rPr>
          <w:i/>
          <w:iCs/>
        </w:rPr>
        <w:t>List</w:t>
      </w:r>
      <w:r w:rsidRPr="0059124C">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a second interlace for </w:t>
      </w:r>
      <w:r>
        <w:t xml:space="preserve">a </w:t>
      </w:r>
      <w:r w:rsidRPr="0059124C">
        <w:t>PSFCH transmission with HARQ-ACK information in a resource pool</w:t>
      </w:r>
      <w:r w:rsidRPr="007C178D">
        <w:t xml:space="preserve">, or based on </w:t>
      </w:r>
      <w:ins w:id="280" w:author="Aris Papasakellariou" w:date="2024-03-04T22:20:00Z">
        <w:r w:rsidR="00B13856">
          <w:rPr>
            <w:i/>
            <w:iCs/>
          </w:rPr>
          <w:t>sl-IUC-RB-SetList</w:t>
        </w:r>
      </w:ins>
      <w:del w:id="281" w:author="Aris Papasakellariou" w:date="2024-03-04T22:20:00Z">
        <w:r w:rsidRPr="007C178D" w:rsidDel="00B13856">
          <w:rPr>
            <w:i/>
            <w:iCs/>
          </w:rPr>
          <w:delText>sl-RB-SetPSFCHList</w:delText>
        </w:r>
      </w:del>
      <w:r w:rsidRPr="007C178D">
        <w:t xml:space="preserve">, a subset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in a second interlace for a PSFCH transmission with conflict information in a resource pool</w:t>
      </w:r>
      <w:r w:rsidRPr="0059124C">
        <w:rPr>
          <w:iCs/>
        </w:rPr>
        <w:t xml:space="preserve">. </w:t>
      </w:r>
      <w:r w:rsidRPr="0059124C">
        <w:rPr>
          <w:bCs/>
          <w:szCs w:val="21"/>
        </w:rPr>
        <w:t xml:space="preserve">An index of the first interlace is provided by </w:t>
      </w:r>
      <w:ins w:id="282" w:author="Aris Papasakellariou" w:date="2024-03-04T22:20:00Z">
        <w:r w:rsidR="00B13856" w:rsidRPr="00DC7F70">
          <w:rPr>
            <w:bCs/>
            <w:i/>
            <w:szCs w:val="21"/>
          </w:rPr>
          <w:t>sl-PSFCH-CommonInterlaceIndex</w:t>
        </w:r>
      </w:ins>
      <w:del w:id="283" w:author="Aris Papasakellariou" w:date="2024-03-04T22:20:00Z">
        <w:r w:rsidRPr="0059124C" w:rsidDel="00B13856">
          <w:rPr>
            <w:bCs/>
            <w:i/>
            <w:szCs w:val="21"/>
          </w:rPr>
          <w:delText>sl-PSFCH-Type2-CommonInterlace</w:delText>
        </w:r>
      </w:del>
      <w:r w:rsidRPr="0059124C">
        <w:rPr>
          <w:bCs/>
          <w:szCs w:val="21"/>
        </w:rPr>
        <w:t xml:space="preserve">.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PRBs in the second interlace are provided by </w:t>
      </w:r>
      <w:ins w:id="284" w:author="Aris Papasakellariou" w:date="2024-03-04T22:21:00Z">
        <w:r w:rsidR="00B13856" w:rsidRPr="00DC7F70">
          <w:rPr>
            <w:bCs/>
            <w:i/>
            <w:szCs w:val="21"/>
          </w:rPr>
          <w:t>sl-NumDedicatedPRBs-ForPSFCH</w:t>
        </w:r>
      </w:ins>
      <w:del w:id="285" w:author="Aris Papasakellariou" w:date="2024-03-04T22:21:00Z">
        <w:r w:rsidRPr="0059124C" w:rsidDel="00B13856">
          <w:rPr>
            <w:bCs/>
            <w:i/>
            <w:szCs w:val="21"/>
          </w:rPr>
          <w:delText>sl-PSFCH-Type2-DedicatedPRB</w:delText>
        </w:r>
      </w:del>
      <w:r w:rsidRPr="0059124C">
        <w:t xml:space="preserve"> </w:t>
      </w:r>
      <w:r w:rsidRPr="0059124C">
        <w:rPr>
          <w:iCs/>
        </w:rPr>
        <w:t>where,</w:t>
      </w:r>
      <w:r w:rsidRPr="0059124C">
        <w:rPr>
          <w:bCs/>
          <w:szCs w:val="21"/>
        </w:rPr>
        <w:t xml:space="preserve"> </w:t>
      </w:r>
      <w:r w:rsidRPr="0059124C">
        <w:rPr>
          <w:iCs/>
        </w:rPr>
        <w:t xml:space="preserve">for the </w:t>
      </w:r>
      <m:oMath>
        <m:r>
          <w:rPr>
            <w:rFonts w:ascii="Cambria Math" w:hAnsi="Cambria Math"/>
          </w:rPr>
          <m:t>n</m:t>
        </m:r>
      </m:oMath>
      <w:r w:rsidRPr="0059124C">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59124C">
        <w:t xml:space="preserve">, and for each interlace </w:t>
      </w:r>
      <m:oMath>
        <m:r>
          <w:rPr>
            <w:rFonts w:ascii="Cambria Math" w:hAnsi="Cambria Math"/>
          </w:rPr>
          <m:t>l</m:t>
        </m:r>
      </m:oMath>
      <w:r w:rsidRPr="0059124C">
        <w:t xml:space="preserve">, the UE determines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 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PRB</w:t>
      </w:r>
      <w:r>
        <w:t>s</w:t>
      </w:r>
      <w:r w:rsidRPr="0059124C">
        <w:t xml:space="preserve"> </w:t>
      </w:r>
      <w:r w:rsidRPr="0059124C">
        <w:rPr>
          <w:iCs/>
        </w:rPr>
        <w:t>based on</w:t>
      </w:r>
      <w:r w:rsidRPr="0059124C">
        <w:rPr>
          <w:i/>
          <w:iCs/>
        </w:rPr>
        <w:t xml:space="preserve"> </w:t>
      </w:r>
      <w:r>
        <w:rPr>
          <w:iCs/>
        </w:rPr>
        <w:t xml:space="preserve">the </w:t>
      </w:r>
      <m:oMath>
        <m:r>
          <w:rPr>
            <w:rFonts w:ascii="Cambria Math" w:hAnsi="Cambria Math"/>
          </w:rPr>
          <m:t>n</m:t>
        </m:r>
      </m:oMath>
      <w:r w:rsidRPr="007C178D">
        <w:rPr>
          <w:iCs/>
        </w:rPr>
        <w:t>-th</w:t>
      </w:r>
      <w:r w:rsidRPr="007C178D">
        <w:t xml:space="preserve"> indication provided by</w:t>
      </w:r>
      <w:r w:rsidRPr="007C178D">
        <w:rPr>
          <w:i/>
          <w:iCs/>
        </w:rPr>
        <w:t xml:space="preserve"> sl-PSFCH-RB-SetList</w:t>
      </w:r>
      <w:r w:rsidRPr="007C178D">
        <w:rPr>
          <w:iCs/>
        </w:rPr>
        <w:t xml:space="preserve"> or </w:t>
      </w:r>
      <w:ins w:id="286" w:author="Aris Papasakellariou" w:date="2024-03-04T22:21:00Z">
        <w:r w:rsidR="00B13856">
          <w:rPr>
            <w:i/>
            <w:iCs/>
          </w:rPr>
          <w:t>sl-IUC-RB-SetList</w:t>
        </w:r>
      </w:ins>
      <w:del w:id="287" w:author="Aris Papasakellariou" w:date="2024-03-04T22:21:00Z">
        <w:r w:rsidRPr="007C178D" w:rsidDel="00B13856">
          <w:rPr>
            <w:i/>
          </w:rPr>
          <w:delText>sl-RB-SetPSFCH</w:delText>
        </w:r>
        <w:r w:rsidRPr="007C178D" w:rsidDel="00B13856">
          <w:rPr>
            <w:i/>
            <w:iCs/>
          </w:rPr>
          <w:delText>List</w:delText>
        </w:r>
      </w:del>
      <w:r w:rsidRPr="007C178D">
        <w:t xml:space="preserve"> for HARQ-ACK information or conflict information, respectively</w:t>
      </w:r>
      <w:r w:rsidRPr="007C178D">
        <w:rPr>
          <w:iCs/>
        </w:rPr>
        <w:t xml:space="preserve">. The UE expects that different subsets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7C178D">
        <w:t xml:space="preserve"> PRBs are determined for conflict information and HARQ-ACK information</w:t>
      </w:r>
      <w:r w:rsidRPr="0059124C">
        <w:rPr>
          <w:iCs/>
        </w:rPr>
        <w:t xml:space="preserve">. </w:t>
      </w:r>
      <w:r w:rsidRPr="0059124C">
        <w:t>The UE expects that</w:t>
      </w:r>
      <w:r w:rsidRPr="0059124C">
        <w:rPr>
          <w:iCs/>
        </w:rPr>
        <w:t xml:space="preserve"> </w:t>
      </w:r>
      <m:oMath>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59124C">
        <w:t xml:space="preserve"> is a multiple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oMath>
      <w:r w:rsidRPr="0059124C">
        <w:t xml:space="preserve">. For interlace </w:t>
      </w:r>
      <m:oMath>
        <m:r>
          <w:rPr>
            <w:rFonts w:ascii="Cambria Math" w:hAnsi="Cambria Math"/>
          </w:rPr>
          <m:t>l</m:t>
        </m:r>
      </m:oMath>
      <w:r w:rsidRPr="0059124C">
        <w:t xml:space="preserve">, the UE determines a PRB subset with index </w:t>
      </w:r>
      <m:oMath>
        <m:r>
          <w:rPr>
            <w:rFonts w:ascii="Cambria Math" w:hAnsi="Cambria Math"/>
          </w:rPr>
          <m:t>s</m:t>
        </m:r>
      </m:oMath>
      <w:r w:rsidRPr="0059124C">
        <w:t xml:space="preserve"> to </w:t>
      </w:r>
      <w:r w:rsidRPr="002C6323">
        <w:t xml:space="preserve">include PRBs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m:t>
            </m:r>
            <m:r>
              <m:rPr>
                <m:sty m:val="p"/>
              </m:rP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⋅s+1</m:t>
            </m:r>
            <m:r>
              <m:rPr>
                <m:sty m:val="p"/>
              </m:rPr>
              <w:rPr>
                <w:rFonts w:ascii="Cambria Math" w:hAnsi="Cambria Math"/>
              </w:rPr>
              <m:t xml:space="preserve">, …, </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m:t>
            </m:r>
            <m:d>
              <m:dPr>
                <m:ctrlPr>
                  <w:rPr>
                    <w:rFonts w:ascii="Cambria Math" w:hAnsi="Cambria Math"/>
                    <w:i/>
                  </w:rPr>
                </m:ctrlPr>
              </m:dPr>
              <m:e>
                <m:r>
                  <w:rPr>
                    <w:rFonts w:ascii="Cambria Math" w:hAnsi="Cambria Math"/>
                  </w:rPr>
                  <m:t>s+1</m:t>
                </m:r>
              </m:e>
            </m:d>
            <m:r>
              <w:rPr>
                <w:rFonts w:ascii="Cambria Math" w:hAnsi="Cambria Math"/>
              </w:rPr>
              <m:t>-1</m:t>
            </m:r>
          </m:e>
        </m:d>
      </m:oMath>
      <w:r w:rsidRPr="002C6323">
        <w:t xml:space="preserve">, </w:t>
      </w:r>
      <m:oMath>
        <m:r>
          <w:rPr>
            <w:rFonts w:ascii="Cambria Math" w:hAnsi="Cambria Math"/>
          </w:rPr>
          <m:t>0≤s≤</m:t>
        </m:r>
        <m:sSubSup>
          <m:sSubSupPr>
            <m:ctrlPr>
              <w:rPr>
                <w:rFonts w:ascii="Cambria Math" w:hAnsi="Cambria Math"/>
                <w:i/>
              </w:rPr>
            </m:ctrlPr>
          </m:sSubSupPr>
          <m:e>
            <m:r>
              <w:rPr>
                <w:rFonts w:ascii="Cambria Math"/>
              </w:rPr>
              <m:t>M</m:t>
            </m:r>
          </m:e>
          <m:sub>
            <m:r>
              <m:rPr>
                <m:nor/>
              </m:rPr>
              <w:rPr>
                <w:rFonts w:ascii="Cambria Math"/>
              </w:rPr>
              <m:t>PRB,</m:t>
            </m:r>
            <m:r>
              <m:rPr>
                <m:nor/>
              </m:rPr>
              <w:rPr>
                <w:rFonts w:ascii="Cambria Math"/>
                <w:i/>
              </w:rPr>
              <m:t>k,l</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r>
              <m:rPr>
                <m:sty m:val="p"/>
              </m:rPr>
              <w:rPr>
                <w:rFonts w:ascii="Cambria Math" w:hAnsi="Cambria Math"/>
              </w:rPr>
              <m:t>PSFCH</m:t>
            </m:r>
          </m:sup>
        </m:sSubSup>
        <m:r>
          <w:rPr>
            <w:rFonts w:ascii="Cambria Math" w:hAnsi="Cambria Math"/>
          </w:rPr>
          <m:t>-1</m:t>
        </m:r>
      </m:oMath>
      <w:r w:rsidRPr="002C6323">
        <w:t xml:space="preserve">. The UE </w:t>
      </w:r>
      <w:r w:rsidRPr="004A4F07">
        <w:t xml:space="preserve">determines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4A4F07">
        <w:t xml:space="preserve"> PRB subsets by ordering the PRB subsets first in an ascending order of PRB subset index within an interlace and second in ascending order of interlace index</w:t>
      </w:r>
      <w:ins w:id="288" w:author="Aris Papasakellariou" w:date="2024-03-03T23:04:00Z">
        <w:r w:rsidRPr="004A4F07">
          <w:t xml:space="preserve">, where </w:t>
        </w:r>
      </w:ins>
      <m:oMath>
        <m:sSubSup>
          <m:sSubSupPr>
            <m:ctrlPr>
              <w:ins w:id="289" w:author="Aris Papasakellariou" w:date="2024-03-03T23:04:00Z">
                <w:rPr>
                  <w:rFonts w:ascii="Cambria Math" w:hAnsi="Cambria Math"/>
                  <w:i/>
                </w:rPr>
              </w:ins>
            </m:ctrlPr>
          </m:sSubSupPr>
          <m:e>
            <m:r>
              <w:ins w:id="290" w:author="Aris Papasakellariou" w:date="2024-03-03T23:04:00Z">
                <w:rPr>
                  <w:rFonts w:ascii="Cambria Math" w:hAnsi="Cambria Math"/>
                </w:rPr>
                <m:t>M</m:t>
              </w:ins>
            </m:r>
          </m:e>
          <m:sub>
            <m:r>
              <w:ins w:id="291" w:author="Aris Papasakellariou" w:date="2024-03-03T23:04:00Z">
                <m:rPr>
                  <m:nor/>
                </m:rPr>
                <m:t>subset,</m:t>
              </w:ins>
            </m:r>
            <m:r>
              <w:ins w:id="292" w:author="Aris Papasakellariou" w:date="2024-03-03T23:04:00Z">
                <m:rPr>
                  <m:nor/>
                </m:rPr>
                <w:rPr>
                  <w:i/>
                </w:rPr>
                <m:t>k</m:t>
              </w:ins>
            </m:r>
            <m:ctrlPr>
              <w:ins w:id="293" w:author="Aris Papasakellariou" w:date="2024-03-03T23:04:00Z">
                <w:rPr>
                  <w:rFonts w:ascii="Cambria Math" w:hAnsi="Cambria Math"/>
                </w:rPr>
              </w:ins>
            </m:ctrlPr>
          </m:sub>
          <m:sup>
            <m:r>
              <w:ins w:id="294" w:author="Aris Papasakellariou" w:date="2024-03-03T23:04:00Z">
                <m:rPr>
                  <m:nor/>
                </m:rPr>
                <m:t>PSFCH,</m:t>
              </w:ins>
            </m:r>
            <m:r>
              <w:ins w:id="295" w:author="Aris Papasakellariou" w:date="2024-03-03T23:04:00Z">
                <m:rPr>
                  <m:nor/>
                </m:rPr>
                <w:rPr>
                  <w:i/>
                </w:rPr>
                <m:t>n</m:t>
              </w:ins>
            </m:r>
            <m:ctrlPr>
              <w:ins w:id="296" w:author="Aris Papasakellariou" w:date="2024-03-03T23:04:00Z">
                <w:rPr>
                  <w:rFonts w:ascii="Cambria Math" w:hAnsi="Cambria Math"/>
                </w:rPr>
              </w:ins>
            </m:ctrlPr>
          </m:sup>
        </m:sSubSup>
        <m:r>
          <w:ins w:id="297" w:author="Aris Papasakellariou" w:date="2024-03-03T23:04:00Z">
            <m:rPr>
              <m:sty m:val="p"/>
            </m:rPr>
            <w:rPr>
              <w:rFonts w:ascii="Cambria Math" w:hAnsi="Cambria Math"/>
            </w:rPr>
            <m:t>=</m:t>
          </w:ins>
        </m:r>
        <m:nary>
          <m:naryPr>
            <m:chr m:val="∑"/>
            <m:limLoc m:val="subSup"/>
            <m:supHide m:val="1"/>
            <m:ctrlPr>
              <w:ins w:id="298" w:author="Aris Papasakellariou" w:date="2024-03-03T23:04:00Z">
                <w:rPr>
                  <w:rFonts w:ascii="Cambria Math" w:hAnsi="Cambria Math"/>
                </w:rPr>
              </w:ins>
            </m:ctrlPr>
          </m:naryPr>
          <m:sub>
            <m:r>
              <w:ins w:id="299" w:author="Aris Papasakellariou" w:date="2024-03-03T23:04:00Z">
                <w:rPr>
                  <w:rFonts w:ascii="Cambria Math" w:hAnsi="Cambria Math"/>
                </w:rPr>
                <m:t>l</m:t>
              </w:ins>
            </m:r>
          </m:sub>
          <m:sup/>
          <m:e>
            <m:sSubSup>
              <m:sSubSupPr>
                <m:ctrlPr>
                  <w:ins w:id="300" w:author="Aris Papasakellariou" w:date="2024-03-03T23:04:00Z">
                    <w:rPr>
                      <w:rFonts w:ascii="Cambria Math" w:hAnsi="Cambria Math"/>
                      <w:i/>
                    </w:rPr>
                  </w:ins>
                </m:ctrlPr>
              </m:sSubSupPr>
              <m:e>
                <m:r>
                  <w:ins w:id="301" w:author="Aris Papasakellariou" w:date="2024-03-03T23:04:00Z">
                    <w:rPr>
                      <w:rFonts w:ascii="Cambria Math" w:hAnsi="Cambria Math"/>
                    </w:rPr>
                    <m:t>M</m:t>
                  </w:ins>
                </m:r>
              </m:e>
              <m:sub>
                <m:r>
                  <w:ins w:id="302" w:author="Aris Papasakellariou" w:date="2024-03-03T23:04:00Z">
                    <m:rPr>
                      <m:nor/>
                    </m:rPr>
                    <m:t>PRB,</m:t>
                  </w:ins>
                </m:r>
                <m:r>
                  <w:ins w:id="303" w:author="Aris Papasakellariou" w:date="2024-03-03T23:04:00Z">
                    <m:rPr>
                      <m:nor/>
                    </m:rPr>
                    <w:rPr>
                      <w:i/>
                    </w:rPr>
                    <m:t>k,l</m:t>
                  </w:ins>
                </m:r>
                <m:ctrlPr>
                  <w:ins w:id="304" w:author="Aris Papasakellariou" w:date="2024-03-03T23:04:00Z">
                    <w:rPr>
                      <w:rFonts w:ascii="Cambria Math" w:hAnsi="Cambria Math"/>
                    </w:rPr>
                  </w:ins>
                </m:ctrlPr>
              </m:sub>
              <m:sup>
                <m:r>
                  <w:ins w:id="305" w:author="Aris Papasakellariou" w:date="2024-03-03T23:04:00Z">
                    <m:rPr>
                      <m:nor/>
                    </m:rPr>
                    <m:t>PSFCH,</m:t>
                  </w:ins>
                </m:r>
                <m:r>
                  <w:ins w:id="306" w:author="Aris Papasakellariou" w:date="2024-03-03T23:04:00Z">
                    <m:rPr>
                      <m:nor/>
                    </m:rPr>
                    <w:rPr>
                      <w:i/>
                    </w:rPr>
                    <m:t>n</m:t>
                  </w:ins>
                </m:r>
                <m:ctrlPr>
                  <w:ins w:id="307" w:author="Aris Papasakellariou" w:date="2024-03-03T23:04:00Z">
                    <w:rPr>
                      <w:rFonts w:ascii="Cambria Math" w:hAnsi="Cambria Math"/>
                    </w:rPr>
                  </w:ins>
                </m:ctrlPr>
              </m:sup>
            </m:sSubSup>
            <m:r>
              <w:ins w:id="308" w:author="Aris Papasakellariou" w:date="2024-03-03T23:04:00Z">
                <w:rPr>
                  <w:rFonts w:ascii="Cambria Math" w:hAnsi="Cambria Math"/>
                </w:rPr>
                <m:t>/</m:t>
              </w:ins>
            </m:r>
            <m:sSubSup>
              <m:sSubSupPr>
                <m:ctrlPr>
                  <w:ins w:id="309" w:author="Aris Papasakellariou" w:date="2024-03-03T23:04:00Z">
                    <w:rPr>
                      <w:rFonts w:ascii="Cambria Math" w:hAnsi="Cambria Math"/>
                      <w:i/>
                    </w:rPr>
                  </w:ins>
                </m:ctrlPr>
              </m:sSubSupPr>
              <m:e>
                <m:r>
                  <w:ins w:id="310" w:author="Aris Papasakellariou" w:date="2024-03-03T23:04:00Z">
                    <w:rPr>
                      <w:rFonts w:ascii="Cambria Math" w:hAnsi="Cambria Math"/>
                    </w:rPr>
                    <m:t>N</m:t>
                  </w:ins>
                </m:r>
              </m:e>
              <m:sub>
                <m:r>
                  <w:ins w:id="311" w:author="Aris Papasakellariou" w:date="2024-03-03T23:04:00Z">
                    <m:rPr>
                      <m:sty m:val="p"/>
                    </m:rPr>
                    <w:rPr>
                      <w:rFonts w:ascii="Cambria Math" w:hAnsi="Cambria Math"/>
                    </w:rPr>
                    <m:t>PRB</m:t>
                  </w:ins>
                </m:r>
              </m:sub>
              <m:sup>
                <m:r>
                  <w:ins w:id="312" w:author="Aris Papasakellariou" w:date="2024-03-03T23:04:00Z">
                    <m:rPr>
                      <m:sty m:val="p"/>
                    </m:rPr>
                    <w:rPr>
                      <w:rFonts w:ascii="Cambria Math" w:hAnsi="Cambria Math"/>
                    </w:rPr>
                    <m:t>PSFCH</m:t>
                  </w:ins>
                </m:r>
              </m:sup>
            </m:sSubSup>
          </m:e>
        </m:nary>
      </m:oMath>
      <w:r w:rsidRPr="004A4F07">
        <w:t xml:space="preserve">. For a number of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4A4F07">
        <w:t xml:space="preserve"> sub-channels in RB-set </w:t>
      </w:r>
      <m:oMath>
        <m:r>
          <w:rPr>
            <w:rFonts w:ascii="Cambria Math" w:hAnsi="Cambria Math"/>
          </w:rPr>
          <m:t>k</m:t>
        </m:r>
      </m:oMath>
      <w:r w:rsidRPr="004A4F07">
        <w:t xml:space="preserve"> and a number of slots for PSSCH transmissions that is not larger than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A4F07">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 xml:space="preserve">+1, …,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-1</m:t>
            </m:r>
          </m:e>
        </m:d>
      </m:oMath>
      <w:r w:rsidRPr="004A4F07">
        <w:t xml:space="preserve"> PRB subsets from the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4A4F07">
        <w:t xml:space="preserve"> PRB subsets to slot </w:t>
      </w:r>
      <m:oMath>
        <m:r>
          <w:rPr>
            <w:rFonts w:ascii="Cambria Math" w:hAnsi="Cambria Math"/>
          </w:rPr>
          <m:t>i</m:t>
        </m:r>
      </m:oMath>
      <w:r w:rsidRPr="004A4F07">
        <w:t xml:space="preserve"> </w:t>
      </w:r>
      <w:r w:rsidRPr="002C6323">
        <w:t xml:space="preserve">among the slots for PSSCH transmissions that are associated with the slot and sub-channel </w:t>
      </w:r>
      <m:oMath>
        <m:r>
          <w:rPr>
            <w:rFonts w:ascii="Cambria Math" w:hAnsi="Cambria Math"/>
          </w:rPr>
          <m:t>j</m:t>
        </m:r>
      </m:oMath>
      <w:r w:rsidRPr="002C6323">
        <w:t xml:space="preserve"> for PSFCH transmissions,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2C6323">
        <w:t xml:space="preserve"> and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2C6323">
        <w:t xml:space="preserve">. The allocation starts in an ascending order of </w:t>
      </w:r>
      <m:oMath>
        <m:r>
          <w:rPr>
            <w:rFonts w:ascii="Cambria Math" w:hAnsi="Cambria Math"/>
          </w:rPr>
          <m:t>i</m:t>
        </m:r>
      </m:oMath>
      <w:r w:rsidRPr="002C6323">
        <w:t xml:space="preserve"> and continues in an ascending order of </w:t>
      </w:r>
      <m:oMath>
        <m:r>
          <w:rPr>
            <w:rFonts w:ascii="Cambria Math" w:hAnsi="Cambria Math"/>
          </w:rPr>
          <m:t>j</m:t>
        </m:r>
      </m:oMath>
      <w:r w:rsidRPr="002C6323">
        <w:t xml:space="preserve">. The UE expects that </w:t>
      </w:r>
      <m:oMath>
        <m:sSubSup>
          <m:sSubSupPr>
            <m:ctrlPr>
              <w:rPr>
                <w:rFonts w:ascii="Cambria Math" w:hAnsi="Cambria Math"/>
                <w:i/>
              </w:rPr>
            </m:ctrlPr>
          </m:sSubSupPr>
          <m:e>
            <m:r>
              <w:rPr>
                <w:rFonts w:ascii="Cambria Math"/>
              </w:rPr>
              <m:t>M</m:t>
            </m:r>
          </m:e>
          <m:sub>
            <m:r>
              <m:rPr>
                <m:nor/>
              </m:rPr>
              <w:rPr>
                <w:rFonts w:ascii="Cambria Math"/>
              </w:rPr>
              <m:t>subset,</m:t>
            </m:r>
            <m:r>
              <m:rPr>
                <m:nor/>
              </m:rPr>
              <w:rPr>
                <w:rFonts w:ascii="Cambria Math"/>
                <w:i/>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2C6323">
        <w:rPr>
          <w:rFonts w:hint="eastAsia"/>
          <w:lang w:eastAsia="ko-KR"/>
        </w:rPr>
        <w:t xml:space="preserve"> </w:t>
      </w:r>
      <w:r w:rsidRPr="002C6323">
        <w:t>is</w:t>
      </w:r>
      <w:r w:rsidRPr="002C6323">
        <w:rPr>
          <w:i/>
        </w:rPr>
        <w:t xml:space="preserve"> </w:t>
      </w:r>
      <w:r w:rsidRPr="002C6323">
        <w:t>a multiple of</w:t>
      </w:r>
      <w:r w:rsidRPr="002C6323">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2C6323">
        <w:rPr>
          <w:i/>
        </w:rPr>
        <w:t>.</w:t>
      </w:r>
    </w:p>
    <w:p w14:paraId="3860BE2B" w14:textId="77777777" w:rsidR="004A4F07" w:rsidRDefault="004A4F07" w:rsidP="004A4F07">
      <w:r w:rsidRPr="00045999">
        <w:t>The</w:t>
      </w:r>
      <w:r w:rsidRPr="00045999">
        <w:rPr>
          <w:lang w:eastAsia="ko-KR"/>
        </w:rPr>
        <w:t xml:space="preserve"> </w:t>
      </w:r>
      <w:r w:rsidRPr="00045999">
        <w:t xml:space="preserve">second OFDM symbol </w:t>
      </w:r>
      <m:oMath>
        <m:r>
          <w:rPr>
            <w:rFonts w:ascii="Cambria Math" w:hAnsi="Cambria Math"/>
            <w:lang w:eastAsia="ko-KR"/>
          </w:rPr>
          <m:t>l'</m:t>
        </m:r>
      </m:oMath>
      <w:r>
        <w:rPr>
          <w:rFonts w:eastAsia="Malgun Gothic" w:hint="eastAsia"/>
          <w:lang w:eastAsia="ko-KR"/>
        </w:rPr>
        <w:t xml:space="preserve"> </w:t>
      </w:r>
      <w:r w:rsidRPr="00045999">
        <w:t>of PSFCH transmission in a slot is defined as</w:t>
      </w:r>
      <w:r>
        <w:t xml:space="preserve"> </w:t>
      </w:r>
      <m:oMath>
        <m:sSup>
          <m:sSupPr>
            <m:ctrlPr>
              <w:rPr>
                <w:rFonts w:ascii="Cambria Math" w:hAnsi="Cambria Math"/>
                <w:i/>
                <w:lang w:eastAsia="ko-KR"/>
              </w:rPr>
            </m:ctrlPr>
          </m:sSupPr>
          <m:e>
            <m:r>
              <w:rPr>
                <w:rFonts w:ascii="Cambria Math" w:hAnsi="Cambria Math"/>
                <w:lang w:eastAsia="ko-KR"/>
              </w:rPr>
              <m:t>l</m:t>
            </m:r>
          </m:e>
          <m:sup>
            <m:r>
              <w:rPr>
                <w:rFonts w:ascii="Cambria Math" w:hAnsi="Cambria Math"/>
                <w:lang w:eastAsia="ko-KR"/>
              </w:rPr>
              <m:t>'</m:t>
            </m:r>
          </m:sup>
        </m:sSup>
        <m:r>
          <w:rPr>
            <w:rFonts w:ascii="Cambria Math" w:hAnsi="Cambria Math" w:hint="eastAsia"/>
            <w:lang w:eastAsia="ko-KR"/>
          </w:rPr>
          <m:t>=</m:t>
        </m:r>
        <m:r>
          <w:rPr>
            <w:rFonts w:ascii="Cambria Math" w:hAnsi="Cambria Math"/>
            <w:lang w:eastAsia="ko-KR"/>
          </w:rPr>
          <m:t>sl</m:t>
        </m:r>
        <m:r>
          <m:rPr>
            <m:nor/>
          </m:rPr>
          <w:rPr>
            <w:rFonts w:ascii="Cambria Math" w:hAnsi="Cambria Math"/>
            <w:lang w:eastAsia="ko-KR"/>
          </w:rPr>
          <w:noBreakHyphen/>
        </m:r>
        <m:r>
          <w:rPr>
            <w:rFonts w:ascii="Cambria Math" w:hAnsi="Cambria Math"/>
            <w:lang w:eastAsia="ko-KR"/>
          </w:rPr>
          <m:t>StartSymbol+sl</m:t>
        </m:r>
        <m:r>
          <m:rPr>
            <m:nor/>
          </m:rPr>
          <w:rPr>
            <w:rFonts w:ascii="Cambria Math" w:hAnsi="Cambria Math"/>
            <w:lang w:eastAsia="ko-KR"/>
          </w:rPr>
          <w:noBreakHyphen/>
        </m:r>
        <m:r>
          <w:rPr>
            <w:rFonts w:ascii="Cambria Math" w:hAnsi="Cambria Math"/>
            <w:lang w:eastAsia="ko-KR"/>
          </w:rPr>
          <m:t>LengthSymbols</m:t>
        </m:r>
        <m:r>
          <w:rPr>
            <w:rFonts w:ascii="Cambria Math" w:hAnsi="Cambria Math" w:cs="Cambria Math"/>
            <w:lang w:eastAsia="ko-KR"/>
          </w:rPr>
          <m:t>-2</m:t>
        </m:r>
      </m:oMath>
      <w:r w:rsidRPr="0042453F">
        <w:t>.</w:t>
      </w:r>
    </w:p>
    <w:p w14:paraId="5E8AD9CD" w14:textId="4730C8CA" w:rsidR="004A4F07" w:rsidRDefault="004A4F07" w:rsidP="004A4F0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3DC3A36" w14:textId="6F1412C1" w:rsidR="003B790F" w:rsidRPr="00562338" w:rsidRDefault="003B790F" w:rsidP="003B790F">
      <w:r w:rsidRPr="00562338">
        <w:t xml:space="preserve">The PSFCH resources are first indexed according to an ascending order of the interlace </w:t>
      </w:r>
      <w:r w:rsidRPr="00562338">
        <w:rPr>
          <w:lang w:val="en-US"/>
        </w:rPr>
        <w:t xml:space="preserve">or PRB subset </w:t>
      </w:r>
      <w:r w:rsidRPr="00562338">
        <w:t xml:space="preserve">index, second according to an ascending order of the RB-set index, and then according to an ascending order of the cyclic shift pair index from the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rsidRPr="00562338">
        <w:t xml:space="preserve"> cyclic shift pairs. </w:t>
      </w:r>
      <w:r w:rsidRPr="00562338">
        <w:rPr>
          <w:lang w:eastAsia="ja-JP"/>
        </w:rPr>
        <w:t xml:space="preserve">The UE applies CP extension to the first symbol of a PSFCH and within the first one or two symbols before the first symbol of the PSFCH according to an index [4, TS 38.211] provided by </w:t>
      </w:r>
      <w:ins w:id="313" w:author="Aris Papasakellariou" w:date="2024-03-04T22:24:00Z">
        <w:r w:rsidRPr="00DC7F70">
          <w:rPr>
            <w:i/>
            <w:iCs/>
            <w:lang w:eastAsia="ja-JP"/>
          </w:rPr>
          <w:t>sl-CPE-StartingPositionPSFCH</w:t>
        </w:r>
      </w:ins>
      <w:del w:id="314" w:author="Aris Papasakellariou" w:date="2024-03-04T22:24:00Z">
        <w:r w:rsidRPr="00562338" w:rsidDel="003B790F">
          <w:rPr>
            <w:i/>
            <w:iCs/>
            <w:lang w:eastAsia="ja-JP"/>
          </w:rPr>
          <w:delText>sl-CP-Extension-PSFCH</w:delText>
        </w:r>
      </w:del>
      <w:r w:rsidRPr="00562338">
        <w:rPr>
          <w:lang w:eastAsia="ja-JP"/>
        </w:rPr>
        <w:t>.</w:t>
      </w:r>
    </w:p>
    <w:p w14:paraId="12B21A8A" w14:textId="77777777" w:rsidR="003B790F" w:rsidRDefault="003B790F" w:rsidP="003B790F">
      <w:r>
        <w:t>A UE determines an index of a PSFCH resource for a PSFCH transmission</w:t>
      </w:r>
      <w:r w:rsidRPr="00083A49">
        <w:t xml:space="preserve"> </w:t>
      </w:r>
      <w:r>
        <w:t>with HARQ-ACK information in response to a PSSCH reception</w:t>
      </w:r>
      <w:r w:rsidRPr="00083A49">
        <w:t xml:space="preserve"> </w:t>
      </w:r>
      <w:r>
        <w:t>or with conflict information corresponding to a reserved resource</w:t>
      </w:r>
      <w:r w:rsidRPr="00484CF5">
        <w:t xml:space="preserve"> </w:t>
      </w:r>
      <w:r>
        <w:t xml:space="preserve">as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M</m:t>
                </m:r>
              </m:e>
              <m:sub>
                <m:r>
                  <m:rPr>
                    <m:sty m:val="p"/>
                  </m:rPr>
                  <w:rPr>
                    <w:rFonts w:ascii="Cambria Math" w:hAnsi="Cambria Math"/>
                  </w:rPr>
                  <m:t>ID</m:t>
                </m:r>
              </m:sub>
            </m:sSub>
          </m:e>
        </m:d>
        <m:r>
          <w:rPr>
            <w:rFonts w:ascii="Cambria Math" w:hAnsi="Cambria Math"/>
          </w:rPr>
          <m:t>mod</m:t>
        </m:r>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
          <m:sSubPr>
            <m:ctrlPr>
              <w:rPr>
                <w:rFonts w:ascii="Cambria Math" w:hAnsi="Cambria Math"/>
                <w:i/>
              </w:rPr>
            </m:ctrlPr>
          </m:sSubPr>
          <m:e>
            <m:r>
              <w:rPr>
                <w:rFonts w:ascii="Cambria Math" w:hAnsi="Cambria Math"/>
              </w:rPr>
              <m:t>P</m:t>
            </m:r>
          </m:e>
          <m:sub>
            <m:r>
              <m:rPr>
                <m:nor/>
              </m:rPr>
              <m:t>ID</m:t>
            </m:r>
            <m:ctrlPr>
              <w:rPr>
                <w:rFonts w:ascii="Cambria Math" w:hAnsi="Cambria Math"/>
              </w:rPr>
            </m:ctrlPr>
          </m:sub>
        </m:sSub>
      </m:oMath>
      <w:r>
        <w:t xml:space="preserve"> is a physical layer source ID provided by SCI format 2-A/2-B/2-C [5, TS 38.212] scheduling </w:t>
      </w:r>
      <w:r w:rsidRPr="00D8116E">
        <w:t>the PSSCH reception</w:t>
      </w:r>
      <w:r>
        <w:t>, or by SCI format 2-A/2-B/2-C with corresponding SCI format 1-A reserving the resource from another UE to be provided with the conflict information. F</w:t>
      </w:r>
      <w:r w:rsidRPr="005B0583">
        <w:t>or HARQ-ACK information,</w:t>
      </w:r>
      <w:r w:rsidRPr="00D8116E">
        <w:t xml:space="preserve"> </w:t>
      </w:r>
      <m:oMath>
        <m:sSub>
          <m:sSubPr>
            <m:ctrlPr>
              <w:rPr>
                <w:rFonts w:ascii="Cambria Math" w:hAnsi="Cambria Math"/>
                <w:i/>
              </w:rPr>
            </m:ctrlPr>
          </m:sSubPr>
          <m:e>
            <m:r>
              <w:rPr>
                <w:rFonts w:ascii="Cambria Math" w:hAnsi="Cambria Math"/>
              </w:rPr>
              <m:t>M</m:t>
            </m:r>
          </m:e>
          <m:sub>
            <m:r>
              <m:rPr>
                <m:nor/>
              </m:rPr>
              <m:t>ID</m:t>
            </m:r>
            <m:ctrlPr>
              <w:rPr>
                <w:rFonts w:ascii="Cambria Math" w:hAnsi="Cambria Math"/>
              </w:rPr>
            </m:ctrlPr>
          </m:sub>
        </m:sSub>
      </m:oMath>
      <w:r w:rsidRPr="00D8116E">
        <w:t xml:space="preserve"> is the identity of the UE receiving the PSSCH </w:t>
      </w:r>
      <w:r>
        <w:t xml:space="preserve">as indicated by higher layers </w:t>
      </w:r>
      <w:r w:rsidRPr="00190042">
        <w:rPr>
          <w:rFonts w:eastAsia="Malgun Gothic"/>
        </w:rPr>
        <w:t xml:space="preserve">if the UE </w:t>
      </w:r>
      <w:r>
        <w:rPr>
          <w:rFonts w:eastAsia="Malgun Gothic"/>
        </w:rPr>
        <w:t>detect</w:t>
      </w:r>
      <w:r w:rsidRPr="00190042">
        <w:rPr>
          <w:rFonts w:eastAsia="Malgun Gothic"/>
        </w:rPr>
        <w:t xml:space="preserve">s a SCI format 2-A with Cast type indicator field </w:t>
      </w:r>
      <w:r>
        <w:rPr>
          <w:rFonts w:eastAsia="Malgun Gothic"/>
        </w:rPr>
        <w:t>value of</w:t>
      </w:r>
      <w:r w:rsidRPr="00190042">
        <w:rPr>
          <w:rFonts w:eastAsia="Malgun Gothic"/>
        </w:rPr>
        <w:t xml:space="preserve"> </w:t>
      </w:r>
      <w:r>
        <w:rPr>
          <w:rFonts w:eastAsia="Malgun Gothic"/>
        </w:rPr>
        <w:t>"</w:t>
      </w:r>
      <w:r w:rsidRPr="00190042">
        <w:rPr>
          <w:rFonts w:eastAsia="Malgun Gothic"/>
        </w:rPr>
        <w:t>01</w:t>
      </w:r>
      <w:r>
        <w:rPr>
          <w:rFonts w:eastAsia="Malgun Gothic"/>
        </w:rPr>
        <w:t>"; otherwise,</w:t>
      </w:r>
      <w:r w:rsidRPr="00190042">
        <w:rPr>
          <w:rFonts w:eastAsia="Malgun Gothic"/>
        </w:rPr>
        <w:t xml:space="preserve">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190042">
        <w:rPr>
          <w:rFonts w:eastAsia="Malgun Gothic"/>
        </w:rPr>
        <w:t xml:space="preserve"> is zero</w:t>
      </w:r>
      <w:r w:rsidRPr="00D8116E">
        <w:t>.</w:t>
      </w:r>
      <w:r>
        <w:t xml:space="preserve"> </w:t>
      </w:r>
      <w:r w:rsidRPr="005B0583">
        <w:t xml:space="preserve">For conflict information, </w:t>
      </w:r>
      <m:oMath>
        <m:sSub>
          <m:sSubPr>
            <m:ctrlPr>
              <w:rPr>
                <w:rFonts w:ascii="Cambria Math" w:eastAsia="Malgun Gothic" w:hAnsi="Cambria Math"/>
                <w:i/>
              </w:rPr>
            </m:ctrlPr>
          </m:sSubPr>
          <m:e>
            <m:r>
              <w:rPr>
                <w:rFonts w:ascii="Cambria Math" w:eastAsia="Malgun Gothic" w:hAnsi="Cambria Math"/>
              </w:rPr>
              <m:t>M</m:t>
            </m:r>
          </m:e>
          <m:sub>
            <m:r>
              <m:rPr>
                <m:nor/>
              </m:rPr>
              <w:rPr>
                <w:rFonts w:eastAsia="Malgun Gothic"/>
              </w:rPr>
              <m:t>ID</m:t>
            </m:r>
            <m:ctrlPr>
              <w:rPr>
                <w:rFonts w:ascii="Cambria Math" w:eastAsia="Malgun Gothic" w:hAnsi="Cambria Math"/>
              </w:rPr>
            </m:ctrlPr>
          </m:sub>
        </m:sSub>
      </m:oMath>
      <w:r w:rsidRPr="005B0583">
        <w:rPr>
          <w:rFonts w:eastAsia="Malgun Gothic"/>
        </w:rPr>
        <w:t xml:space="preserve"> is zero.</w:t>
      </w:r>
    </w:p>
    <w:p w14:paraId="55B0C958" w14:textId="7AF2E1BF" w:rsidR="003B790F" w:rsidRPr="007C6266" w:rsidRDefault="003B790F" w:rsidP="003B790F">
      <w:r w:rsidRPr="007C6266">
        <w:t xml:space="preserve">For operation with shared spectrum channel access, when </w:t>
      </w:r>
      <w:ins w:id="315" w:author="Aris Papasakellariou" w:date="2024-03-04T22:24:00Z">
        <w:r>
          <w:rPr>
            <w:i/>
          </w:rPr>
          <w:t>sl-TransmissionStructureForPSFCH</w:t>
        </w:r>
      </w:ins>
      <w:del w:id="316" w:author="Aris Papasakellariou" w:date="2024-03-04T22:24:00Z">
        <w:r w:rsidRPr="007C6266" w:rsidDel="003B790F">
          <w:rPr>
            <w:i/>
          </w:rPr>
          <w:delText>sl-PSFCH-Type</w:delText>
        </w:r>
      </w:del>
      <w:r w:rsidRPr="007C6266">
        <w:rPr>
          <w:i/>
        </w:rPr>
        <w:t xml:space="preserve"> </w:t>
      </w:r>
      <w:r w:rsidRPr="003B790F">
        <w:rPr>
          <w:iCs/>
        </w:rPr>
        <w:t>= '</w:t>
      </w:r>
      <w:ins w:id="317" w:author="Aris Papasakellariou" w:date="2024-03-04T22:24:00Z">
        <w:r w:rsidRPr="003B790F">
          <w:rPr>
            <w:iCs/>
          </w:rPr>
          <w:t>commonInterlace</w:t>
        </w:r>
      </w:ins>
      <w:del w:id="318" w:author="Aris Papasakellariou" w:date="2024-03-04T22:24:00Z">
        <w:r w:rsidRPr="003B790F" w:rsidDel="003B790F">
          <w:rPr>
            <w:iCs/>
          </w:rPr>
          <w:delText>type2</w:delText>
        </w:r>
      </w:del>
      <w:r w:rsidRPr="003B790F">
        <w:rPr>
          <w:iCs/>
        </w:rPr>
        <w:t>'</w:t>
      </w:r>
      <w:r w:rsidRPr="007C6266">
        <w:rPr>
          <w:iCs/>
        </w:rPr>
        <w:t>, a</w:t>
      </w:r>
      <w:r w:rsidRPr="007C6266">
        <w:t xml:space="preserve">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in the first interlace is excluded from the resources for a PSFCH transmission, if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|≤5</m:t>
        </m:r>
      </m:oMath>
      <w:r w:rsidRPr="007C6266">
        <w:t xml:space="preserve"> for </w:t>
      </w:r>
      <m:oMath>
        <m:r>
          <w:rPr>
            <w:rFonts w:ascii="Cambria Math" w:hAnsi="Cambria Math"/>
          </w:rPr>
          <m:t>μ=0</m:t>
        </m:r>
      </m:oMath>
      <w:r w:rsidRPr="007C6266">
        <w:t xml:space="preserve"> or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|≤2</m:t>
        </m:r>
      </m:oMath>
      <w:r w:rsidRPr="007C6266">
        <w:t xml:space="preserve"> for </w:t>
      </w:r>
      <m:oMath>
        <m:r>
          <w:rPr>
            <w:rFonts w:ascii="Cambria Math" w:hAnsi="Cambria Math"/>
          </w:rPr>
          <m:t>μ=1</m:t>
        </m:r>
      </m:oMath>
      <w:r w:rsidRPr="007C6266">
        <w:t xml:space="preserve"> for any PRB </w:t>
      </w:r>
      <m:oMath>
        <m:sSub>
          <m:sSubPr>
            <m:ctrlPr>
              <w:rPr>
                <w:rFonts w:ascii="Cambria Math" w:hAnsi="Cambria Math"/>
                <w:i/>
              </w:rPr>
            </m:ctrlPr>
          </m:sSubPr>
          <m:e>
            <m:r>
              <w:rPr>
                <w:rFonts w:ascii="Cambria Math" w:hAnsi="Cambria Math"/>
              </w:rPr>
              <m:t>s</m:t>
            </m:r>
          </m:e>
          <m:sub>
            <m:r>
              <w:rPr>
                <w:rFonts w:ascii="Cambria Math" w:hAnsi="Cambria Math"/>
              </w:rPr>
              <m:t>2</m:t>
            </m:r>
          </m:sub>
        </m:sSub>
      </m:oMath>
      <w:r w:rsidRPr="007C6266">
        <w:t xml:space="preserve"> in the PRB subset</w:t>
      </w:r>
      <w:r w:rsidRPr="007C6266">
        <w:rPr>
          <w:rFonts w:hint="eastAsia"/>
          <w:lang w:eastAsia="zh-CN"/>
        </w:rPr>
        <w:t xml:space="preserve"> when</w:t>
      </w:r>
      <w:r w:rsidRPr="007C6266">
        <w:t xml:space="preserve"> the PRB subset is selected for PSFCH transmission, and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≥88</m:t>
        </m:r>
      </m:oMath>
      <w:r w:rsidRPr="007C6266">
        <w:t xml:space="preserve"> for </w:t>
      </w:r>
      <m:oMath>
        <m:r>
          <w:rPr>
            <w:rFonts w:ascii="Cambria Math" w:hAnsi="Cambria Math"/>
          </w:rPr>
          <m:t>μ=0</m:t>
        </m:r>
      </m:oMath>
      <w:r w:rsidRPr="007C6266">
        <w:t xml:space="preserve"> or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r>
              <w:rPr>
                <w:rFonts w:ascii="Cambria Math" w:hAnsi="Cambria Math"/>
              </w:rPr>
              <m:t>-</m:t>
            </m:r>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e>
        </m:d>
        <m:r>
          <w:rPr>
            <w:rFonts w:ascii="Cambria Math" w:hAnsi="Cambria Math"/>
          </w:rPr>
          <m:t>≥44</m:t>
        </m:r>
      </m:oMath>
      <w:r w:rsidRPr="007C6266">
        <w:t xml:space="preserve"> for </w:t>
      </w:r>
      <m:oMath>
        <m:r>
          <w:rPr>
            <w:rFonts w:ascii="Cambria Math" w:hAnsi="Cambria Math"/>
          </w:rPr>
          <m:t>μ=1</m:t>
        </m:r>
      </m:oMath>
      <w:r w:rsidRPr="007C6266">
        <w:t xml:space="preserve">, where PRB </w:t>
      </w:r>
      <m:oMath>
        <m:sSub>
          <m:sSubPr>
            <m:ctrlPr>
              <w:rPr>
                <w:rFonts w:ascii="Cambria Math" w:hAnsi="Cambria Math"/>
                <w:i/>
              </w:rPr>
            </m:ctrlPr>
          </m:sSubPr>
          <m:e>
            <m:r>
              <w:rPr>
                <w:rFonts w:ascii="Cambria Math" w:hAnsi="Cambria Math"/>
              </w:rPr>
              <m:t>s</m:t>
            </m:r>
          </m:e>
          <m:sub>
            <m:r>
              <m:rPr>
                <m:sty m:val="p"/>
              </m:rPr>
              <w:rPr>
                <w:rFonts w:ascii="Cambria Math" w:hAnsi="Cambria Math"/>
              </w:rPr>
              <m:t>high</m:t>
            </m:r>
          </m:sub>
        </m:sSub>
      </m:oMath>
      <w:r w:rsidRPr="007C6266">
        <w:t xml:space="preserve"> and PRB </w:t>
      </w:r>
      <m:oMath>
        <m:sSub>
          <m:sSubPr>
            <m:ctrlPr>
              <w:rPr>
                <w:rFonts w:ascii="Cambria Math" w:hAnsi="Cambria Math"/>
                <w:i/>
              </w:rPr>
            </m:ctrlPr>
          </m:sSubPr>
          <m:e>
            <m:r>
              <w:rPr>
                <w:rFonts w:ascii="Cambria Math" w:hAnsi="Cambria Math"/>
              </w:rPr>
              <m:t>s</m:t>
            </m:r>
          </m:e>
          <m:sub>
            <m:r>
              <m:rPr>
                <m:sty m:val="p"/>
              </m:rPr>
              <w:rPr>
                <w:rFonts w:ascii="Cambria Math" w:hAnsi="Cambria Math"/>
              </w:rPr>
              <m:t>low</m:t>
            </m:r>
          </m:sub>
        </m:sSub>
      </m:oMath>
      <w:r w:rsidRPr="007C6266">
        <w:t xml:space="preserve"> are the largest and smallest PRB indexes, respectively, in the resources for the PSFCH transmission assuming PRB </w:t>
      </w:r>
      <m:oMath>
        <m:sSub>
          <m:sSubPr>
            <m:ctrlPr>
              <w:rPr>
                <w:rFonts w:ascii="Cambria Math" w:hAnsi="Cambria Math"/>
                <w:i/>
              </w:rPr>
            </m:ctrlPr>
          </m:sSubPr>
          <m:e>
            <m:r>
              <w:rPr>
                <w:rFonts w:ascii="Cambria Math" w:hAnsi="Cambria Math"/>
              </w:rPr>
              <m:t>s</m:t>
            </m:r>
          </m:e>
          <m:sub>
            <m:r>
              <w:rPr>
                <w:rFonts w:ascii="Cambria Math" w:hAnsi="Cambria Math"/>
              </w:rPr>
              <m:t>1</m:t>
            </m:r>
          </m:sub>
        </m:sSub>
      </m:oMath>
      <w:r w:rsidRPr="007C6266">
        <w:t xml:space="preserve"> is excluded.</w:t>
      </w:r>
    </w:p>
    <w:p w14:paraId="7A290B0F" w14:textId="77777777" w:rsidR="003B790F" w:rsidRPr="006C00CD" w:rsidRDefault="003B790F" w:rsidP="003B790F">
      <w:pPr>
        <w:rPr>
          <w:rFonts w:eastAsia="Malgun Gothic"/>
        </w:rPr>
      </w:pPr>
      <w:r w:rsidRPr="005B0583">
        <w:rPr>
          <w:rFonts w:eastAsia="Malgun Gothic"/>
        </w:rPr>
        <w:lastRenderedPageBreak/>
        <w:t>For a PS</w:t>
      </w:r>
      <w:r>
        <w:rPr>
          <w:rFonts w:eastAsia="Malgun Gothic"/>
        </w:rPr>
        <w:t>F</w:t>
      </w:r>
      <w:r w:rsidRPr="005B0583">
        <w:rPr>
          <w:rFonts w:eastAsia="Malgun Gothic"/>
        </w:rPr>
        <w:t>CH transmission with HARQ-ACK information</w:t>
      </w:r>
      <w:r w:rsidRPr="007053C7">
        <w:rPr>
          <w:rFonts w:eastAsia="Malgun Gothic"/>
        </w:rPr>
        <w:t xml:space="preserve"> or conflict information</w:t>
      </w:r>
      <w:r w:rsidRPr="005B0583">
        <w:rPr>
          <w:rFonts w:eastAsia="Malgun Gothic"/>
        </w:rPr>
        <w:t>, a</w:t>
      </w:r>
      <w:r w:rsidRPr="006C00CD">
        <w:rPr>
          <w:rFonts w:eastAsia="Malgun Gothic"/>
        </w:rPr>
        <w:t xml:space="preserve"> UE determines a </w:t>
      </w:r>
      <m:oMath>
        <m:sSub>
          <m:sSubPr>
            <m:ctrlPr>
              <w:rPr>
                <w:rFonts w:ascii="Cambria Math" w:eastAsia="Gulim" w:hAnsi="Cambria Math"/>
                <w:bCs/>
                <w:i/>
                <w:iCs/>
              </w:rPr>
            </m:ctrlPr>
          </m:sSubPr>
          <m:e>
            <m:r>
              <w:rPr>
                <w:rFonts w:ascii="Cambria Math" w:hAnsi="Cambria Math"/>
              </w:rPr>
              <m:t>m</m:t>
            </m:r>
          </m:e>
          <m:sub>
            <m:r>
              <m:rPr>
                <m:nor/>
              </m:rPr>
              <w:rPr>
                <w:bCs/>
              </w:rPr>
              <m:t>0</m:t>
            </m:r>
          </m:sub>
        </m:sSub>
      </m:oMath>
      <w:r>
        <w:rPr>
          <w:rFonts w:eastAsia="Malgun Gothic"/>
        </w:rPr>
        <w:t xml:space="preserve"> value,</w:t>
      </w:r>
      <w:r w:rsidRPr="006C00CD">
        <w:rPr>
          <w:rFonts w:eastAsia="Malgun Gothic"/>
        </w:rPr>
        <w:t xml:space="preserve"> for computing a value of cyclic shift </w:t>
      </w:r>
      <m:oMath>
        <m:r>
          <w:rPr>
            <w:rFonts w:ascii="Cambria Math" w:eastAsia="Gulim" w:hAnsi="Cambria Math"/>
          </w:rPr>
          <m:t>α</m:t>
        </m:r>
      </m:oMath>
      <w:r>
        <w:rPr>
          <w:rFonts w:eastAsia="Malgun Gothic"/>
        </w:rPr>
        <w:t xml:space="preserve"> [4, TS 38.211],</w:t>
      </w:r>
      <w:r w:rsidRPr="006C00CD">
        <w:rPr>
          <w:rFonts w:eastAsia="Malgun Gothic"/>
        </w:rPr>
        <w:t xml:space="preserve"> from </w:t>
      </w:r>
      <w:r>
        <w:rPr>
          <w:rFonts w:eastAsia="Malgun Gothic"/>
          <w:lang w:eastAsia="ko-KR"/>
        </w:rPr>
        <w:t>a</w:t>
      </w:r>
      <w:r w:rsidRPr="006C00CD">
        <w:rPr>
          <w:rFonts w:eastAsia="Malgun Gothic"/>
        </w:rPr>
        <w:t xml:space="preserve"> cyclic shift pair index</w:t>
      </w:r>
      <w:r>
        <w:t xml:space="preserve"> corresponding to a</w:t>
      </w:r>
      <w:r w:rsidRPr="006C00CD">
        <w:t xml:space="preserve"> PSFCH resource index and</w:t>
      </w:r>
      <w:r>
        <w:rPr>
          <w:lang w:val="en-US"/>
        </w:rPr>
        <w:t xml:space="preserve"> from</w:t>
      </w:r>
      <w:r w:rsidRPr="006C00CD">
        <w:t xml:space="preserve"> </w:t>
      </w:r>
      <m:oMath>
        <m:sSubSup>
          <m:sSubSupPr>
            <m:ctrlPr>
              <w:rPr>
                <w:rFonts w:ascii="Cambria Math" w:eastAsia="Gulim" w:hAnsi="Cambria Math"/>
                <w:bCs/>
                <w:i/>
                <w:iCs/>
              </w:rPr>
            </m:ctrlPr>
          </m:sSubSupPr>
          <m:e>
            <m:r>
              <w:rPr>
                <w:rFonts w:ascii="Cambria Math" w:hAnsi="Cambria Math"/>
              </w:rPr>
              <m:t>N</m:t>
            </m:r>
          </m:e>
          <m:sub>
            <m:r>
              <m:rPr>
                <m:nor/>
              </m:rPr>
              <w:rPr>
                <w:bCs/>
              </w:rPr>
              <m:t>CS</m:t>
            </m:r>
            <m:ctrlPr>
              <w:rPr>
                <w:rFonts w:ascii="Cambria Math" w:eastAsia="Gulim" w:hAnsi="Cambria Math"/>
                <w:bCs/>
              </w:rPr>
            </m:ctrlPr>
          </m:sub>
          <m:sup>
            <m:r>
              <m:rPr>
                <m:nor/>
              </m:rPr>
              <w:rPr>
                <w:bCs/>
              </w:rPr>
              <m:t>PSFCH</m:t>
            </m:r>
            <m:ctrlPr>
              <w:rPr>
                <w:rFonts w:ascii="Cambria Math" w:eastAsia="Gulim" w:hAnsi="Cambria Math"/>
                <w:bCs/>
              </w:rPr>
            </m:ctrlPr>
          </m:sup>
        </m:sSubSup>
      </m:oMath>
      <w:r w:rsidRPr="006C00CD">
        <w:rPr>
          <w:b/>
          <w:bCs/>
          <w:lang w:eastAsia="ko-KR"/>
        </w:rPr>
        <w:t xml:space="preserve"> </w:t>
      </w:r>
      <w:r w:rsidRPr="006C00CD">
        <w:t>using Table 16.3-1.</w:t>
      </w:r>
    </w:p>
    <w:p w14:paraId="4244D8F2" w14:textId="29B3C224" w:rsidR="004A4F07" w:rsidRDefault="00C0370A" w:rsidP="00C0370A">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5A73E9E" w14:textId="77777777" w:rsidR="00D50DFE" w:rsidRPr="005B0583" w:rsidRDefault="00D50DFE" w:rsidP="00D50DFE">
      <w:r w:rsidRPr="005B0583">
        <w:t xml:space="preserve">If a UE transmits a PSFCH with conflict information corresponding to a reserved resource indicated in an SCI format 1-A, the UE transmits the PSFCH in the resource pool in a slot determined based on </w:t>
      </w:r>
      <w:r>
        <w:rPr>
          <w:i/>
        </w:rPr>
        <w:t>sl-PSFCH-Occasion</w:t>
      </w:r>
    </w:p>
    <w:p w14:paraId="1C1A0440" w14:textId="77777777" w:rsidR="00D50DFE" w:rsidRDefault="00D50DFE" w:rsidP="00D50DFE">
      <w:pPr>
        <w:pStyle w:val="B1"/>
        <w:rP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0</w:t>
      </w:r>
      <w:r>
        <w:rPr>
          <w:lang w:val="en-US"/>
        </w:rPr>
        <w:t>'</w:t>
      </w:r>
      <w:r w:rsidRPr="005B0583">
        <w:rPr>
          <w:lang w:val="en-US"/>
        </w:rPr>
        <w:t xml:space="preserve">, </w:t>
      </w:r>
    </w:p>
    <w:p w14:paraId="2D21BE5A" w14:textId="77777777" w:rsidR="00D50DFE" w:rsidRDefault="00D50DFE" w:rsidP="00D50DFE">
      <w:pPr>
        <w:pStyle w:val="B2"/>
        <w:rPr>
          <w:lang w:val="en-US"/>
        </w:rPr>
      </w:pPr>
      <w:r>
        <w:rPr>
          <w:lang w:val="en-US"/>
        </w:rPr>
        <w:t>-</w:t>
      </w:r>
      <w:r>
        <w:rPr>
          <w:lang w:val="en-US"/>
        </w:rPr>
        <w:tab/>
        <w:t xml:space="preserve">for operation without shared spectrum channel access, </w:t>
      </w:r>
      <w:r w:rsidRPr="005B0583">
        <w:t xml:space="preserve">the UE transmits the PSFCH in a first slot that includes PSFCH resources and is at least a number of slots, provided by </w:t>
      </w:r>
      <w:r w:rsidRPr="005B0583">
        <w:rPr>
          <w:i/>
          <w:iCs/>
        </w:rPr>
        <w:t>sl-</w:t>
      </w:r>
      <w:r w:rsidRPr="005B0583">
        <w:rPr>
          <w:i/>
        </w:rPr>
        <w:t>MinTimeGapPSFCH</w:t>
      </w:r>
      <w:r>
        <w:rPr>
          <w:lang w:val="en-US"/>
        </w:rPr>
        <w:t>, of</w:t>
      </w:r>
      <w:r w:rsidRPr="005B0583">
        <w:t xml:space="preserve"> the resource pool </w:t>
      </w:r>
      <w:r w:rsidRPr="005B0583">
        <w:rPr>
          <w:lang w:val="en-US"/>
        </w:rPr>
        <w:t>after</w:t>
      </w:r>
      <w:r w:rsidRPr="005B0583">
        <w:t xml:space="preserve"> </w:t>
      </w:r>
      <w:r w:rsidRPr="005B0583">
        <w:rPr>
          <w:lang w:val="en-US"/>
        </w:rPr>
        <w:t>a slot of a PSCCH reception that provides the SCI format 1-A</w:t>
      </w:r>
      <w:r w:rsidRPr="005B0583">
        <w:t>.</w:t>
      </w:r>
      <w:r w:rsidRPr="005B0583">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5B0583">
        <w:rPr>
          <w:lang w:val="en-US"/>
        </w:rPr>
        <w:t xml:space="preserve"> slots [6, TS 38.214] before the resource associated with the conflict information</w:t>
      </w:r>
      <w:r w:rsidRPr="007053C7">
        <w:rPr>
          <w:lang w:val="en-US"/>
        </w:rPr>
        <w:t>; otherwise, the UE does not transmit the PSFCH with conflict information</w:t>
      </w:r>
      <w:r w:rsidRPr="005B0583">
        <w:rPr>
          <w:lang w:val="en-US"/>
        </w:rPr>
        <w:t>.</w:t>
      </w:r>
    </w:p>
    <w:p w14:paraId="029057E5" w14:textId="638219D8" w:rsidR="00D50DFE" w:rsidRPr="00A463CE" w:rsidRDefault="00D50DFE" w:rsidP="00D50DFE">
      <w:pPr>
        <w:pStyle w:val="B2"/>
        <w:rPr>
          <w:lang w:val="en-US"/>
        </w:rPr>
      </w:pPr>
      <w:r w:rsidRPr="00A463CE">
        <w:rPr>
          <w:lang w:val="en-US"/>
        </w:rPr>
        <w:t>-</w:t>
      </w:r>
      <w:r w:rsidRPr="00A463CE">
        <w:rPr>
          <w:lang w:val="en-US"/>
        </w:rPr>
        <w:tab/>
        <w:t xml:space="preserve">for operation with shared spectrum channel access, </w:t>
      </w:r>
      <w:r w:rsidRPr="00A463CE">
        <w:t xml:space="preserve">the UE can attempt to transmit the PSFCH over 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provided by </w:t>
      </w:r>
      <w:ins w:id="319" w:author="Aris Papasakellariou" w:date="2024-03-04T22:27:00Z">
        <w:r w:rsidR="00E024BE">
          <w:rPr>
            <w:i/>
          </w:rPr>
          <w:t>sl-NumPSFCH-Occasions</w:t>
        </w:r>
      </w:ins>
      <w:del w:id="320" w:author="Aris Papasakellariou" w:date="2024-03-04T22:27:00Z">
        <w:r w:rsidRPr="00A463CE" w:rsidDel="00E024BE">
          <w:rPr>
            <w:i/>
          </w:rPr>
          <w:delText>sl-candidatePSFCH-Occasions</w:delText>
        </w:r>
      </w:del>
      <w:r w:rsidRPr="00A463CE">
        <w:rPr>
          <w:i/>
        </w:rPr>
        <w:t xml:space="preserve"> </w:t>
      </w:r>
      <w:r w:rsidRPr="00A463CE">
        <w:t>and indexed from 1 to</w:t>
      </w:r>
      <w:r w:rsidRPr="00A463CE">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rPr>
          <w:iCs/>
        </w:rPr>
        <w:t xml:space="preserve"> </w:t>
      </w:r>
      <w:r w:rsidRPr="00A463CE">
        <w:t xml:space="preserve">in ascending order in time, that include PSFCH resources and are at least a number of slots, provided by </w:t>
      </w:r>
      <w:r w:rsidRPr="00A463CE">
        <w:rPr>
          <w:i/>
          <w:iCs/>
        </w:rPr>
        <w:t>sl-</w:t>
      </w:r>
      <w:r w:rsidRPr="00A463CE">
        <w:rPr>
          <w:i/>
        </w:rPr>
        <w:t>MinTimeGapPSFCH</w:t>
      </w:r>
      <w:r w:rsidRPr="00A463CE">
        <w:t xml:space="preserve">, of the resource pool after a last slot of a PSCCH reception that provides the SCI format 1-A. If the PSFCH resource is in a slot within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that is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A463CE">
        <w:t xml:space="preserve"> slots before the resource associated with conflict information, the UE can attempt to transmit the PSFCH with conflict information in the slot; otherwise, the UE does not transmit the PSFCH with conflict information in the slot.</w:t>
      </w:r>
    </w:p>
    <w:p w14:paraId="76888D75" w14:textId="77777777" w:rsidR="00D50DFE" w:rsidRDefault="00D50DFE" w:rsidP="00D50DFE">
      <w:pPr>
        <w:pStyle w:val="B1"/>
        <w:rPr>
          <w:lang w:val="en-US"/>
        </w:rPr>
      </w:pPr>
      <w:r>
        <w:rPr>
          <w:lang w:val="en-US"/>
        </w:rPr>
        <w:t>-</w:t>
      </w:r>
      <w:r>
        <w:rPr>
          <w:lang w:val="en-US"/>
        </w:rPr>
        <w:tab/>
      </w:r>
      <w:r w:rsidRPr="005B0583">
        <w:rPr>
          <w:lang w:val="en-US"/>
        </w:rPr>
        <w:t xml:space="preserve">If </w:t>
      </w:r>
      <w:r>
        <w:rPr>
          <w:i/>
        </w:rPr>
        <w:t>sl-PSFCH-Occasion</w:t>
      </w:r>
      <w:r w:rsidRPr="005B0583">
        <w:rPr>
          <w:lang w:val="en-US"/>
        </w:rPr>
        <w:t xml:space="preserve"> = </w:t>
      </w:r>
      <w:r>
        <w:rPr>
          <w:lang w:val="en-US"/>
        </w:rPr>
        <w:t>'</w:t>
      </w:r>
      <w:r>
        <w:rPr>
          <w:iCs/>
          <w:lang w:val="en-US"/>
        </w:rPr>
        <w:t>1</w:t>
      </w:r>
      <w:r>
        <w:rPr>
          <w:lang w:val="en-US"/>
        </w:rPr>
        <w:t>'</w:t>
      </w:r>
      <w:r w:rsidRPr="005B0583">
        <w:rPr>
          <w:lang w:val="en-US"/>
        </w:rPr>
        <w:t xml:space="preserve">, </w:t>
      </w:r>
    </w:p>
    <w:p w14:paraId="6FA7B438" w14:textId="77777777" w:rsidR="00D50DFE" w:rsidRDefault="00D50DFE" w:rsidP="00D50DFE">
      <w:pPr>
        <w:pStyle w:val="B2"/>
      </w:pPr>
      <w:r>
        <w:t>-</w:t>
      </w:r>
      <w:r>
        <w:tab/>
        <w:t xml:space="preserve">for operation without shared spectrum channel access, </w:t>
      </w:r>
      <w:r w:rsidRPr="005B0583">
        <w:t xml:space="preserve">the UE transmits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5B0583">
        <w:t xml:space="preserve"> </w:t>
      </w:r>
      <w:r>
        <w:t xml:space="preserve">slots </w:t>
      </w:r>
      <w:r w:rsidRPr="004F3EC4">
        <w:rPr>
          <w:rFonts w:hint="eastAsia"/>
          <w:lang w:eastAsia="zh-CN"/>
        </w:rPr>
        <w:t xml:space="preserve">of the resource pool </w:t>
      </w:r>
      <w:r w:rsidRPr="005B0583">
        <w:t>before a slot of the resource associated with conflict information. The PSFCH resource is in a slot that is at least</w:t>
      </w:r>
      <w:r>
        <w:t xml:space="preserve"> </w:t>
      </w:r>
      <w:bookmarkStart w:id="321" w:name="_Hlk99744670"/>
      <w:r w:rsidRPr="007053C7">
        <w:rPr>
          <w:rFonts w:cs="Times"/>
          <w:i/>
        </w:rPr>
        <w:t>sl-MinTimeGapPSFCH</w:t>
      </w:r>
      <w:bookmarkEnd w:id="321"/>
      <w:r w:rsidRPr="005B0583">
        <w:t xml:space="preserve"> slots after a slot of a PSCCH reception that provides the SCI format 1-A</w:t>
      </w:r>
      <w:r w:rsidRPr="007053C7">
        <w:t>; otherwise, the UE does not transmit the PSFCH with conflict information</w:t>
      </w:r>
      <w:r>
        <w:t>.</w:t>
      </w:r>
    </w:p>
    <w:p w14:paraId="3BF23EED" w14:textId="31337319" w:rsidR="00D50DFE" w:rsidRPr="00D50DFE" w:rsidRDefault="00D50DFE" w:rsidP="00D50DFE">
      <w:pPr>
        <w:pStyle w:val="B2"/>
      </w:pPr>
      <w:r w:rsidRPr="00A463CE">
        <w:t>-</w:t>
      </w:r>
      <w:r w:rsidRPr="00A463CE">
        <w:tab/>
        <w:t xml:space="preserve">for operation with shared spectrum channel access, the UE can attempt to transmit the PSFCH over a latest number of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slots, provided by </w:t>
      </w:r>
      <w:ins w:id="322" w:author="Aris Papasakellariou" w:date="2024-03-04T22:27:00Z">
        <w:r w:rsidR="00E024BE">
          <w:rPr>
            <w:i/>
          </w:rPr>
          <w:t>sl-NumPSFCH-Occasions</w:t>
        </w:r>
      </w:ins>
      <w:del w:id="323" w:author="Aris Papasakellariou" w:date="2024-03-04T22:27:00Z">
        <w:r w:rsidRPr="00A463CE" w:rsidDel="00E024BE">
          <w:rPr>
            <w:i/>
          </w:rPr>
          <w:delText>sl-candidatePSFCH-Occasions</w:delText>
        </w:r>
      </w:del>
      <w:r w:rsidRPr="00A463CE">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A463CE">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A463CE">
        <w:t xml:space="preserve"> slots </w:t>
      </w:r>
      <w:r w:rsidRPr="00A463CE">
        <w:rPr>
          <w:rFonts w:hint="eastAsia"/>
        </w:rPr>
        <w:t xml:space="preserve">of the resource pool </w:t>
      </w:r>
      <w:r w:rsidRPr="00A463CE">
        <w:t xml:space="preserve">before a slot of the resource associated with conflict information. If the PSFCH resource is in a slot that is at least </w:t>
      </w:r>
      <w:r w:rsidRPr="00A463CE">
        <w:rPr>
          <w:i/>
        </w:rPr>
        <w:t>sl-MinTimeGapPSFCH</w:t>
      </w:r>
      <w:r w:rsidRPr="00A463CE">
        <w:t xml:space="preserve"> slots after a slot of a PSCCH reception that provides the SCI format 1-A, the UE can attempt to transmit the PSFCH with conflict information in the slot; otherwise, the UE does not transmit the PSFCH with conflict information in the slot.</w:t>
      </w:r>
    </w:p>
    <w:p w14:paraId="3ADE80AB" w14:textId="77777777" w:rsidR="00EA6D76" w:rsidRPr="005B0583" w:rsidRDefault="00EA6D76" w:rsidP="00EA6D76">
      <w:pPr>
        <w:pStyle w:val="Heading3"/>
        <w:rPr>
          <w:rFonts w:eastAsia="Malgun Gothic"/>
        </w:rPr>
      </w:pPr>
      <w:bookmarkStart w:id="324" w:name="_Toc156237262"/>
      <w:bookmarkStart w:id="325" w:name="_Toc45699243"/>
      <w:bookmarkStart w:id="326" w:name="_Toc83289715"/>
      <w:r w:rsidRPr="005B0583">
        <w:rPr>
          <w:rFonts w:eastAsia="Malgun Gothic"/>
        </w:rPr>
        <w:t>16.3.1</w:t>
      </w:r>
      <w:r w:rsidRPr="005B0583">
        <w:rPr>
          <w:rFonts w:eastAsia="Malgun Gothic" w:hint="eastAsia"/>
        </w:rPr>
        <w:tab/>
      </w:r>
      <w:r w:rsidRPr="005B0583">
        <w:rPr>
          <w:rFonts w:eastAsia="Malgun Gothic"/>
        </w:rPr>
        <w:t>UE procedure for receiving PSFCH with control information</w:t>
      </w:r>
      <w:bookmarkEnd w:id="324"/>
      <w:r w:rsidRPr="005B0583" w:rsidDel="00CB3973">
        <w:rPr>
          <w:rFonts w:eastAsia="Malgun Gothic"/>
        </w:rPr>
        <w:t xml:space="preserve"> </w:t>
      </w:r>
      <w:bookmarkEnd w:id="325"/>
      <w:bookmarkEnd w:id="326"/>
    </w:p>
    <w:p w14:paraId="280F15C8" w14:textId="77777777" w:rsidR="00EA6D76" w:rsidRDefault="00EA6D76" w:rsidP="00EA6D76">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CAA9830" w14:textId="77777777" w:rsidR="00EA6D76" w:rsidRDefault="00EA6D76" w:rsidP="00EA6D76">
      <w:pPr>
        <w:rPr>
          <w:i/>
        </w:rPr>
      </w:pPr>
      <w:r w:rsidRPr="007053C7">
        <w:t xml:space="preserve">If a UE receives a PSFCH with conflict information corresponding to a reserved resource indicated in an SCI format 1-A, the UE receives the PSFCH in the resource pool in a slot determined based on </w:t>
      </w:r>
      <w:r w:rsidRPr="00B777DE">
        <w:rPr>
          <w:i/>
          <w:iCs/>
          <w:lang w:val="en-US" w:eastAsia="zh-CN"/>
        </w:rPr>
        <w:t>sl-</w:t>
      </w:r>
      <w:r w:rsidRPr="007053C7">
        <w:rPr>
          <w:i/>
        </w:rPr>
        <w:t>PSFCH</w:t>
      </w:r>
      <w:r>
        <w:rPr>
          <w:i/>
        </w:rPr>
        <w:t>-</w:t>
      </w:r>
      <w:r w:rsidRPr="007053C7">
        <w:rPr>
          <w:i/>
        </w:rPr>
        <w:t>Occasion</w:t>
      </w:r>
    </w:p>
    <w:p w14:paraId="679D5EB3" w14:textId="77777777" w:rsidR="00EA6D76" w:rsidRPr="00704CDD" w:rsidRDefault="00EA6D76" w:rsidP="00EA6D76">
      <w:pPr>
        <w:pStyle w:val="B1"/>
      </w:pPr>
      <w:r w:rsidRPr="00704CDD">
        <w:t>-</w:t>
      </w:r>
      <w:r w:rsidRPr="00704CDD">
        <w:tab/>
        <w:t xml:space="preserve">if </w:t>
      </w:r>
      <w:r w:rsidRPr="00704CDD">
        <w:rPr>
          <w:lang w:eastAsia="zh-CN"/>
        </w:rPr>
        <w:t>sl-</w:t>
      </w:r>
      <w:r w:rsidRPr="00704CDD">
        <w:t xml:space="preserve">PSFCH-Occasion = </w:t>
      </w:r>
      <w:r>
        <w:t>'</w:t>
      </w:r>
      <w:r w:rsidRPr="00704CDD">
        <w:t>0</w:t>
      </w:r>
      <w:r>
        <w:t>'</w:t>
      </w:r>
      <w:r w:rsidRPr="00704CDD">
        <w:t xml:space="preserve">, </w:t>
      </w:r>
    </w:p>
    <w:p w14:paraId="1B46DD36" w14:textId="77777777" w:rsidR="00EA6D76" w:rsidRPr="00704CDD" w:rsidRDefault="00EA6D76" w:rsidP="00EA6D76">
      <w:pPr>
        <w:pStyle w:val="B2"/>
      </w:pPr>
      <w:r w:rsidRPr="00704CDD">
        <w:rPr>
          <w:lang w:val="en-US"/>
        </w:rPr>
        <w:t>-</w:t>
      </w:r>
      <w:r w:rsidRPr="00704CDD">
        <w:rPr>
          <w:lang w:val="en-US"/>
        </w:rPr>
        <w:tab/>
        <w:t xml:space="preserve">for operation without shared spectrum channel access, </w:t>
      </w:r>
      <w:r w:rsidRPr="00704CDD">
        <w:t xml:space="preserve">the UE </w:t>
      </w:r>
      <w:r w:rsidRPr="00704CDD">
        <w:rPr>
          <w:lang w:val="en-US"/>
        </w:rPr>
        <w:t>receives</w:t>
      </w:r>
      <w:r w:rsidRPr="00704CDD">
        <w:t xml:space="preserve"> the PSFCH in a first slot that includes PSFCH resources and is at least a number of slots, provided by </w:t>
      </w:r>
      <w:r w:rsidRPr="00704CDD">
        <w:rPr>
          <w:i/>
          <w:iCs/>
        </w:rPr>
        <w:t>sl-</w:t>
      </w:r>
      <w:r w:rsidRPr="00704CDD">
        <w:rPr>
          <w:i/>
        </w:rPr>
        <w:t>MinTimeGapPSFCH</w:t>
      </w:r>
      <w:r w:rsidRPr="00704CDD">
        <w:rPr>
          <w:lang w:val="en-US"/>
        </w:rPr>
        <w:t>, of</w:t>
      </w:r>
      <w:r w:rsidRPr="00704CDD">
        <w:t xml:space="preserve"> the resource pool </w:t>
      </w:r>
      <w:r w:rsidRPr="00704CDD">
        <w:rPr>
          <w:lang w:val="en-US"/>
        </w:rPr>
        <w:t>after</w:t>
      </w:r>
      <w:r w:rsidRPr="00704CDD">
        <w:t xml:space="preserve"> </w:t>
      </w:r>
      <w:r w:rsidRPr="00704CDD">
        <w:rPr>
          <w:lang w:val="en-US"/>
        </w:rPr>
        <w:t>a slot of a PSCCH transmission that provides the SCI format 1-A</w:t>
      </w:r>
      <w:r w:rsidRPr="00704CDD">
        <w:t>.</w:t>
      </w:r>
      <w:r w:rsidRPr="00704CDD">
        <w:rPr>
          <w:lang w:val="en-US"/>
        </w:rPr>
        <w:t xml:space="preserve"> The PSFCH resource is in a slot that is at least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3</m:t>
            </m:r>
          </m:sub>
        </m:sSub>
      </m:oMath>
      <w:r w:rsidRPr="00704CDD">
        <w:rPr>
          <w:lang w:val="en-US"/>
        </w:rPr>
        <w:t xml:space="preserve"> slots [6, TS 38.214] before the resource associated with the conflict information; otherwise, the UE does not receive the PSFCH with conflict information</w:t>
      </w:r>
    </w:p>
    <w:p w14:paraId="08A10E7A" w14:textId="491F820B" w:rsidR="00EA6D76" w:rsidRPr="00704CDD" w:rsidRDefault="00EA6D76" w:rsidP="00EA6D76">
      <w:pPr>
        <w:pStyle w:val="B2"/>
        <w:rPr>
          <w:lang w:val="en-US"/>
        </w:rPr>
      </w:pPr>
      <w:r w:rsidRPr="00704CDD">
        <w:rPr>
          <w:lang w:val="en-US"/>
        </w:rPr>
        <w:t>-</w:t>
      </w:r>
      <w:r w:rsidRPr="00704CDD">
        <w:rPr>
          <w:lang w:val="en-US"/>
        </w:rPr>
        <w:tab/>
        <w:t xml:space="preserve">for operation with shared spectrum channel access, the UE attempts to receive the PSFCH </w:t>
      </w:r>
      <w:r w:rsidRPr="00704CDD">
        <w:rPr>
          <w:rFonts w:eastAsia="Malgun Gothic"/>
        </w:rPr>
        <w:t xml:space="preserve">on </w:t>
      </w:r>
      <w:r w:rsidRPr="00704CDD">
        <w:t xml:space="preserve">a number of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slots, provided by </w:t>
      </w:r>
      <w:ins w:id="327" w:author="Aris Papasakellariou" w:date="2024-03-04T22:28:00Z">
        <w:r w:rsidR="00A665C0">
          <w:rPr>
            <w:i/>
          </w:rPr>
          <w:t>sl-NumPSFCH-Occasions</w:t>
        </w:r>
      </w:ins>
      <w:del w:id="328" w:author="Aris Papasakellariou" w:date="2024-03-04T22:28:00Z">
        <w:r w:rsidRPr="00704CDD" w:rsidDel="00A665C0">
          <w:rPr>
            <w:i/>
          </w:rPr>
          <w:delText>sl-candidatePSFCH-Occasions</w:delText>
        </w:r>
      </w:del>
      <w:r w:rsidRPr="00704CDD">
        <w:rPr>
          <w:i/>
        </w:rPr>
        <w:t xml:space="preserve"> </w:t>
      </w:r>
      <w:r w:rsidRPr="00704CDD">
        <w:t>and indexed from 1 to</w:t>
      </w:r>
      <w:r w:rsidRPr="00704CDD">
        <w:rPr>
          <w:i/>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i/>
        </w:rPr>
        <w:t xml:space="preserve"> </w:t>
      </w:r>
      <w:r w:rsidRPr="00704CDD">
        <w:t xml:space="preserve">in ascending order in time, that include PSFCH resources and are at least a number of slots, provided by </w:t>
      </w:r>
      <w:r w:rsidRPr="00704CDD">
        <w:rPr>
          <w:i/>
          <w:iCs/>
        </w:rPr>
        <w:t>sl-</w:t>
      </w:r>
      <w:r w:rsidRPr="00704CDD">
        <w:rPr>
          <w:i/>
        </w:rPr>
        <w:t>MinTimeGapPSFCH</w:t>
      </w:r>
      <w:r w:rsidRPr="00704CDD">
        <w:t>, of the resource pool after a last slot of a PSCCH reception that provides the SCI format 1-A</w:t>
      </w:r>
      <w:r w:rsidRPr="00704CDD">
        <w:rPr>
          <w:bCs/>
        </w:rPr>
        <w:t xml:space="preserve">, until the UE detects one PSFCH </w:t>
      </w:r>
      <w:del w:id="329" w:author="Aris Papasakellariou" w:date="2024-03-04T10:59:00Z">
        <w:r w:rsidRPr="00704CDD" w:rsidDel="00326909">
          <w:rPr>
            <w:bCs/>
          </w:rPr>
          <w:delText>from each UE expected to transmit a PSFCH</w:delText>
        </w:r>
      </w:del>
      <w:ins w:id="330" w:author="Aris Papasakellariou" w:date="2024-03-04T10:59:00Z">
        <w:r w:rsidR="00326909">
          <w:rPr>
            <w:bCs/>
          </w:rPr>
          <w:t>with conflict information</w:t>
        </w:r>
      </w:ins>
      <w:r w:rsidRPr="00704CDD">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bCs/>
        </w:rPr>
        <w:t xml:space="preserve"> PSFCH occasions.</w:t>
      </w:r>
      <w:r w:rsidRPr="00704CDD">
        <w:rPr>
          <w:lang w:val="en-US"/>
        </w:rPr>
        <w:t xml:space="preserve"> If the PSFCH </w:t>
      </w:r>
      <w:r w:rsidRPr="00704CDD">
        <w:rPr>
          <w:lang w:val="en-US"/>
        </w:rPr>
        <w:lastRenderedPageBreak/>
        <w:t xml:space="preserve">resource is in a slot that is at least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3</m:t>
            </m:r>
          </m:sub>
        </m:sSub>
      </m:oMath>
      <w:r w:rsidRPr="00704CDD">
        <w:rPr>
          <w:lang w:val="en-US"/>
        </w:rPr>
        <w:t xml:space="preserve"> slots before the resource associated with the conflict information, the UE can attempt to receive the PSFCH with conflict information in the slot; otherwise, the UE does not receive the PSFCH with conflict information in the slot </w:t>
      </w:r>
    </w:p>
    <w:p w14:paraId="25B51818" w14:textId="77777777" w:rsidR="00EA6D76" w:rsidRPr="00704CDD" w:rsidRDefault="00EA6D76" w:rsidP="00EA6D76">
      <w:pPr>
        <w:pStyle w:val="B1"/>
      </w:pPr>
      <w:r w:rsidRPr="00704CDD">
        <w:t>-</w:t>
      </w:r>
      <w:r w:rsidRPr="00704CDD">
        <w:tab/>
        <w:t xml:space="preserve">if </w:t>
      </w:r>
      <w:r w:rsidRPr="00704CDD">
        <w:rPr>
          <w:lang w:eastAsia="zh-CN"/>
        </w:rPr>
        <w:t>sl-</w:t>
      </w:r>
      <w:r w:rsidRPr="00704CDD">
        <w:t xml:space="preserve">PSFCH-Occasion = </w:t>
      </w:r>
      <w:r>
        <w:t>'</w:t>
      </w:r>
      <w:r w:rsidRPr="00704CDD">
        <w:t>1</w:t>
      </w:r>
      <w:r>
        <w:t>'</w:t>
      </w:r>
      <w:r w:rsidRPr="00704CDD">
        <w:t xml:space="preserve">, </w:t>
      </w:r>
    </w:p>
    <w:p w14:paraId="2F6A05EB" w14:textId="77777777" w:rsidR="00EA6D76" w:rsidRPr="00704CDD" w:rsidRDefault="00EA6D76" w:rsidP="00EA6D76">
      <w:pPr>
        <w:pStyle w:val="B2"/>
      </w:pPr>
      <w:r w:rsidRPr="00704CDD">
        <w:t>-</w:t>
      </w:r>
      <w:r w:rsidRPr="00704CDD">
        <w:tab/>
        <w:t xml:space="preserve">for operation without shared spectrum channel access, the UE receives the PSFCH in a latest slot that includes PSFCH resources and is at least </w:t>
      </w:r>
      <m:oMath>
        <m:sSub>
          <m:sSubPr>
            <m:ctrlPr>
              <w:rPr>
                <w:rFonts w:ascii="Cambria Math" w:hAnsi="Cambria Math"/>
                <w:i/>
                <w:iCs/>
              </w:rPr>
            </m:ctrlPr>
          </m:sSubPr>
          <m:e>
            <m:r>
              <w:rPr>
                <w:rFonts w:ascii="Cambria Math" w:hAnsi="Cambria Math"/>
              </w:rPr>
              <m:t>T</m:t>
            </m:r>
          </m:e>
          <m:sub>
            <m:r>
              <w:rPr>
                <w:rFonts w:ascii="Cambria Math" w:hAnsi="Cambria Math"/>
              </w:rPr>
              <m:t>3</m:t>
            </m:r>
          </m:sub>
        </m:sSub>
      </m:oMath>
      <w:r w:rsidRPr="00704CDD">
        <w:t xml:space="preserve"> slots </w:t>
      </w:r>
      <w:r w:rsidRPr="00704CDD">
        <w:rPr>
          <w:rFonts w:hint="eastAsia"/>
          <w:lang w:eastAsia="zh-CN"/>
        </w:rPr>
        <w:t>of the resource pool</w:t>
      </w:r>
      <w:r w:rsidRPr="00704CDD">
        <w:t xml:space="preserve"> before a slot of the resource associated with conflict information. The PSFCH resource is in a slot that is at least </w:t>
      </w:r>
      <w:r w:rsidRPr="00704CDD">
        <w:rPr>
          <w:rFonts w:cs="Times"/>
          <w:i/>
        </w:rPr>
        <w:t>sl-MinTimeGapPSFCH</w:t>
      </w:r>
      <w:r w:rsidRPr="00704CDD">
        <w:t xml:space="preserve"> slots after a slot of a PSCCH transmission that provides the SCI format 1-A; otherwise, the UE does not receive the PSFCH with conflict information</w:t>
      </w:r>
    </w:p>
    <w:p w14:paraId="226CAE8E" w14:textId="3249FC1F" w:rsidR="00EA6D76" w:rsidRPr="00EA6D76" w:rsidRDefault="00EA6D76" w:rsidP="00EA6D76">
      <w:pPr>
        <w:pStyle w:val="B2"/>
      </w:pPr>
      <w:r w:rsidRPr="00704CDD">
        <w:t>-</w:t>
      </w:r>
      <w:r w:rsidRPr="00704CDD">
        <w:tab/>
        <w:t xml:space="preserve">for operation with shared spectrum channel access, the UE attempts to receive the PSFCH </w:t>
      </w:r>
      <w:r w:rsidRPr="00704CDD">
        <w:rPr>
          <w:rFonts w:eastAsia="Malgun Gothic"/>
        </w:rPr>
        <w:t xml:space="preserve">on </w:t>
      </w:r>
      <w:r w:rsidRPr="00704CDD">
        <w:t xml:space="preserve">a number of latest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slots, provided by </w:t>
      </w:r>
      <w:ins w:id="331" w:author="Aris Papasakellariou" w:date="2024-03-04T22:28:00Z">
        <w:r w:rsidR="00A665C0">
          <w:rPr>
            <w:i/>
          </w:rPr>
          <w:t>sl-NumPSFCH-Occasions</w:t>
        </w:r>
      </w:ins>
      <w:del w:id="332" w:author="Aris Papasakellariou" w:date="2024-03-04T22:28:00Z">
        <w:r w:rsidRPr="00704CDD" w:rsidDel="00A665C0">
          <w:rPr>
            <w:i/>
          </w:rPr>
          <w:delText>sl-candidatePSFCH-Occasions</w:delText>
        </w:r>
      </w:del>
      <w:r w:rsidRPr="00704CDD">
        <w:t xml:space="preserve"> and indexed from 1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t xml:space="preserve"> in ascending order in time, that include PSFCH resources and are at least </w:t>
      </w:r>
      <m:oMath>
        <m:sSub>
          <m:sSubPr>
            <m:ctrlPr>
              <w:rPr>
                <w:rFonts w:ascii="Cambria Math" w:hAnsi="Cambria Math"/>
              </w:rPr>
            </m:ctrlPr>
          </m:sSubPr>
          <m:e>
            <m:r>
              <w:rPr>
                <w:rFonts w:ascii="Cambria Math" w:hAnsi="Cambria Math"/>
              </w:rPr>
              <m:t>T</m:t>
            </m:r>
          </m:e>
          <m:sub>
            <m:r>
              <m:rPr>
                <m:sty m:val="p"/>
              </m:rPr>
              <w:rPr>
                <w:rFonts w:ascii="Cambria Math" w:hAnsi="Cambria Math"/>
              </w:rPr>
              <m:t>3</m:t>
            </m:r>
          </m:sub>
        </m:sSub>
      </m:oMath>
      <w:r w:rsidRPr="00704CDD">
        <w:t xml:space="preserve"> slots </w:t>
      </w:r>
      <w:r w:rsidRPr="00704CDD">
        <w:rPr>
          <w:rFonts w:hint="eastAsia"/>
        </w:rPr>
        <w:t xml:space="preserve">of the resource pool </w:t>
      </w:r>
      <w:r w:rsidRPr="00704CDD">
        <w:t>before a slot of the resource associated with conflict information</w:t>
      </w:r>
      <w:r w:rsidRPr="00704CDD">
        <w:rPr>
          <w:bCs/>
        </w:rPr>
        <w:t xml:space="preserve">, until the UE detects one PSFCH </w:t>
      </w:r>
      <w:ins w:id="333" w:author="Aris Papasakellariou" w:date="2024-03-04T11:01:00Z">
        <w:r w:rsidR="00326909">
          <w:rPr>
            <w:bCs/>
          </w:rPr>
          <w:t>with conflict information</w:t>
        </w:r>
      </w:ins>
      <w:del w:id="334" w:author="Aris Papasakellariou" w:date="2024-03-04T11:01:00Z">
        <w:r w:rsidRPr="00704CDD" w:rsidDel="00326909">
          <w:rPr>
            <w:bCs/>
          </w:rPr>
          <w:delText>from each UE expected to transmit a PSFCH</w:delText>
        </w:r>
      </w:del>
      <w:r w:rsidRPr="00704CDD">
        <w:rPr>
          <w:bCs/>
        </w:rPr>
        <w:t xml:space="preserve">, or the UE attempts to receive PSFCH on all </w:t>
      </w:r>
      <m:oMath>
        <m:sSubSup>
          <m:sSubSupPr>
            <m:ctrlPr>
              <w:rPr>
                <w:rFonts w:ascii="Cambria Math" w:eastAsia="MS PGothic"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704CDD">
        <w:rPr>
          <w:bCs/>
        </w:rPr>
        <w:t xml:space="preserve"> PSFCH occasions.</w:t>
      </w:r>
      <w:r w:rsidRPr="00704CDD">
        <w:t xml:space="preserve"> If the PSFCH resource is in a slot that is at least </w:t>
      </w:r>
      <w:r w:rsidRPr="00704CDD">
        <w:rPr>
          <w:i/>
          <w:iCs/>
        </w:rPr>
        <w:t>sl-MinTimeGapPSFCH</w:t>
      </w:r>
      <w:r w:rsidRPr="00704CDD">
        <w:t xml:space="preserve"> slots after a slot of a PSCCH transmission that provides the SCI format 1-A, the UE can attempt to receive the PSFCH with conflict information in the slot; otherwise, the UE does not receive the PSFCH with conflict information in the slot. </w:t>
      </w:r>
    </w:p>
    <w:p w14:paraId="3EB35795" w14:textId="77777777" w:rsidR="005F4D69" w:rsidRDefault="005F4D69" w:rsidP="005F4D69">
      <w:pPr>
        <w:pStyle w:val="Heading2"/>
      </w:pPr>
      <w:bookmarkStart w:id="335" w:name="_Toc29894886"/>
      <w:bookmarkStart w:id="336" w:name="_Toc29899185"/>
      <w:bookmarkStart w:id="337" w:name="_Toc29899603"/>
      <w:bookmarkStart w:id="338" w:name="_Toc29917339"/>
      <w:bookmarkStart w:id="339" w:name="_Toc36498214"/>
      <w:bookmarkStart w:id="340" w:name="_Toc45699244"/>
      <w:bookmarkStart w:id="341" w:name="_Toc156237263"/>
      <w:r>
        <w:t>16</w:t>
      </w:r>
      <w:r w:rsidRPr="00B916EC">
        <w:t>.</w:t>
      </w:r>
      <w:r>
        <w:t>4</w:t>
      </w:r>
      <w:r w:rsidRPr="00B916EC">
        <w:rPr>
          <w:rFonts w:hint="eastAsia"/>
        </w:rPr>
        <w:tab/>
      </w:r>
      <w:r>
        <w:t>UE procedure for transmitting PSCCH</w:t>
      </w:r>
      <w:bookmarkEnd w:id="335"/>
      <w:bookmarkEnd w:id="336"/>
      <w:bookmarkEnd w:id="337"/>
      <w:bookmarkEnd w:id="338"/>
      <w:bookmarkEnd w:id="339"/>
      <w:bookmarkEnd w:id="340"/>
      <w:bookmarkEnd w:id="341"/>
      <w:r>
        <w:t xml:space="preserve"> </w:t>
      </w:r>
    </w:p>
    <w:p w14:paraId="17993030" w14:textId="77777777" w:rsidR="00751B7B" w:rsidRDefault="005F4D69" w:rsidP="005F4D69">
      <w:pPr>
        <w:rPr>
          <w:ins w:id="342" w:author="Aris Papasakellariou" w:date="2024-03-03T22:35:00Z"/>
          <w:lang w:val="en-US"/>
        </w:rPr>
      </w:pPr>
      <w:r w:rsidRPr="00751B7B">
        <w:rPr>
          <w:lang w:eastAsia="ja-JP"/>
        </w:rPr>
        <w:t xml:space="preserve">A UE can be provided a number of symbols in a resource pool, by </w:t>
      </w:r>
      <w:r w:rsidRPr="00751B7B">
        <w:rPr>
          <w:i/>
          <w:iCs/>
          <w:lang w:eastAsia="ja-JP"/>
        </w:rPr>
        <w:t>sl-</w:t>
      </w:r>
      <w:r w:rsidRPr="00751B7B">
        <w:rPr>
          <w:i/>
          <w:lang w:val="en-US"/>
        </w:rPr>
        <w:t>TimeResourcePSCCH</w:t>
      </w:r>
      <w:r w:rsidRPr="00751B7B">
        <w:rPr>
          <w:lang w:val="en-US"/>
        </w:rPr>
        <w:t>, starting from</w:t>
      </w:r>
    </w:p>
    <w:p w14:paraId="165F7AFE" w14:textId="2497076D" w:rsidR="00751B7B" w:rsidRDefault="00751B7B" w:rsidP="00751B7B">
      <w:pPr>
        <w:pStyle w:val="B1"/>
        <w:rPr>
          <w:ins w:id="343" w:author="Aris Papasakellariou" w:date="2024-03-03T22:36:00Z"/>
        </w:rPr>
      </w:pPr>
      <w:ins w:id="344" w:author="Aris Papasakellariou" w:date="2024-03-03T22:36:00Z">
        <w:r w:rsidRPr="0045343F">
          <w:t>-</w:t>
        </w:r>
        <w:r w:rsidRPr="0045343F">
          <w:tab/>
        </w:r>
        <w:r w:rsidRPr="00751B7B">
          <w:rPr>
            <w:rFonts w:ascii="Times" w:eastAsia="Batang" w:hAnsi="Times"/>
            <w:i/>
            <w:iCs/>
            <w:szCs w:val="24"/>
          </w:rPr>
          <w:t>startingSymbolFirst</w:t>
        </w:r>
        <w:r w:rsidRPr="00751B7B">
          <w:rPr>
            <w:rFonts w:ascii="Times" w:eastAsia="Batang" w:hAnsi="Times"/>
            <w:iCs/>
            <w:szCs w:val="24"/>
          </w:rPr>
          <w:t>+1</w:t>
        </w:r>
        <w:r w:rsidRPr="00751B7B">
          <w:rPr>
            <w:rFonts w:ascii="Times" w:eastAsia="Batang" w:hAnsi="Times"/>
            <w:i/>
            <w:iCs/>
            <w:szCs w:val="24"/>
          </w:rPr>
          <w:t xml:space="preserve"> </w:t>
        </w:r>
        <w:r w:rsidRPr="00751B7B">
          <w:rPr>
            <w:rFonts w:ascii="Times" w:eastAsia="Batang" w:hAnsi="Times"/>
            <w:iCs/>
            <w:szCs w:val="24"/>
          </w:rPr>
          <w:t>or</w:t>
        </w:r>
        <w:r w:rsidRPr="00751B7B">
          <w:rPr>
            <w:rFonts w:ascii="Times" w:eastAsia="Batang" w:hAnsi="Times"/>
            <w:i/>
            <w:iCs/>
            <w:szCs w:val="24"/>
          </w:rPr>
          <w:t xml:space="preserve"> startingSymbolSecond</w:t>
        </w:r>
        <w:r w:rsidRPr="00751B7B">
          <w:rPr>
            <w:rFonts w:ascii="Times" w:eastAsia="Batang" w:hAnsi="Times"/>
            <w:iCs/>
            <w:szCs w:val="24"/>
          </w:rPr>
          <w:t>+1</w:t>
        </w:r>
        <w:r w:rsidRPr="00751B7B">
          <w:rPr>
            <w:rFonts w:ascii="Times" w:eastAsia="Batang" w:hAnsi="Times"/>
            <w:i/>
            <w:iCs/>
            <w:szCs w:val="24"/>
          </w:rPr>
          <w:t xml:space="preserve"> </w:t>
        </w:r>
        <w:r w:rsidRPr="00751B7B">
          <w:rPr>
            <w:rFonts w:ascii="Times" w:eastAsia="Batang" w:hAnsi="Times"/>
            <w:iCs/>
            <w:szCs w:val="24"/>
          </w:rPr>
          <w:t>in a slot without PSFCH symbols</w:t>
        </w:r>
        <w:r>
          <w:rPr>
            <w:rFonts w:ascii="Times" w:eastAsia="Batang" w:hAnsi="Times"/>
            <w:iCs/>
            <w:szCs w:val="24"/>
          </w:rPr>
          <w:t>,</w:t>
        </w:r>
        <w:r w:rsidRPr="00751B7B">
          <w:rPr>
            <w:rFonts w:ascii="Times" w:eastAsia="Batang" w:hAnsi="Times"/>
            <w:iCs/>
            <w:szCs w:val="24"/>
          </w:rPr>
          <w:t xml:space="preserve"> or </w:t>
        </w:r>
        <w:r w:rsidRPr="00751B7B">
          <w:rPr>
            <w:rFonts w:ascii="Times" w:eastAsia="Batang" w:hAnsi="Times"/>
            <w:i/>
            <w:iCs/>
            <w:szCs w:val="24"/>
          </w:rPr>
          <w:t>startingSymbolFirst</w:t>
        </w:r>
        <w:r w:rsidRPr="00751B7B">
          <w:rPr>
            <w:rFonts w:ascii="Times" w:eastAsia="Batang" w:hAnsi="Times"/>
            <w:iCs/>
            <w:szCs w:val="24"/>
          </w:rPr>
          <w:t>+1 in a slot with PSFCH symbols</w:t>
        </w:r>
        <w:r>
          <w:rPr>
            <w:rFonts w:ascii="Times" w:eastAsia="Batang" w:hAnsi="Times"/>
            <w:iCs/>
            <w:szCs w:val="24"/>
          </w:rPr>
          <w:t>,</w:t>
        </w:r>
        <w:r w:rsidRPr="00751B7B">
          <w:rPr>
            <w:rFonts w:ascii="Times" w:eastAsia="Batang" w:hAnsi="Times"/>
            <w:iCs/>
            <w:szCs w:val="24"/>
          </w:rPr>
          <w:t xml:space="preserve"> </w:t>
        </w:r>
        <w:r>
          <w:rPr>
            <w:rFonts w:eastAsia="Batang"/>
            <w:iCs/>
            <w:szCs w:val="24"/>
          </w:rPr>
          <w:t>if</w:t>
        </w:r>
        <w:r w:rsidRPr="00751B7B">
          <w:rPr>
            <w:rFonts w:eastAsia="Batang"/>
            <w:iCs/>
            <w:szCs w:val="24"/>
          </w:rPr>
          <w:t xml:space="preserve"> </w:t>
        </w:r>
        <w:r w:rsidRPr="00751B7B">
          <w:rPr>
            <w:rFonts w:eastAsia="Batang"/>
            <w:i/>
            <w:iCs/>
            <w:szCs w:val="24"/>
          </w:rPr>
          <w:t>startingSymbolFirst</w:t>
        </w:r>
        <w:r w:rsidRPr="00751B7B">
          <w:rPr>
            <w:rFonts w:eastAsia="Batang"/>
            <w:iCs/>
            <w:szCs w:val="24"/>
          </w:rPr>
          <w:t xml:space="preserve"> </w:t>
        </w:r>
        <w:r w:rsidRPr="00751B7B">
          <w:rPr>
            <w:rFonts w:eastAsia="Batang"/>
            <w:szCs w:val="24"/>
          </w:rPr>
          <w:t xml:space="preserve">and </w:t>
        </w:r>
        <w:r w:rsidRPr="00751B7B">
          <w:rPr>
            <w:rFonts w:eastAsia="Batang"/>
            <w:i/>
            <w:iCs/>
            <w:szCs w:val="24"/>
          </w:rPr>
          <w:t>startingSymbolSecond</w:t>
        </w:r>
        <w:r w:rsidRPr="00751B7B">
          <w:rPr>
            <w:rFonts w:eastAsia="Batang"/>
            <w:szCs w:val="24"/>
          </w:rPr>
          <w:t xml:space="preserve"> are provided</w:t>
        </w:r>
        <w:r w:rsidRPr="00751B7B">
          <w:rPr>
            <w:rFonts w:eastAsia="Times New Roman"/>
            <w:szCs w:val="24"/>
            <w:lang w:eastAsia="ja-JP"/>
          </w:rPr>
          <w:t xml:space="preserve"> for the SL-BWP</w:t>
        </w:r>
      </w:ins>
    </w:p>
    <w:p w14:paraId="683FA54B" w14:textId="5571CFE6" w:rsidR="00751B7B" w:rsidRDefault="00751B7B" w:rsidP="00751B7B">
      <w:pPr>
        <w:pStyle w:val="B1"/>
        <w:rPr>
          <w:ins w:id="345" w:author="Aris Papasakellariou" w:date="2024-03-03T22:37:00Z"/>
        </w:rPr>
      </w:pPr>
      <w:ins w:id="346" w:author="Aris Papasakellariou" w:date="2024-03-03T22:37:00Z">
        <w:r w:rsidRPr="0045343F">
          <w:t>-</w:t>
        </w:r>
        <w:r w:rsidRPr="0045343F">
          <w:tab/>
        </w:r>
        <w:r w:rsidRPr="00751B7B">
          <w:rPr>
            <w:rFonts w:ascii="Times" w:eastAsia="Batang" w:hAnsi="Times"/>
            <w:i/>
            <w:szCs w:val="24"/>
          </w:rPr>
          <w:t>sl-StartSymbol</w:t>
        </w:r>
        <w:r w:rsidRPr="00751B7B">
          <w:rPr>
            <w:rFonts w:ascii="Times" w:eastAsia="Batang" w:hAnsi="Times"/>
            <w:szCs w:val="24"/>
          </w:rPr>
          <w:t>+1</w:t>
        </w:r>
        <w:r>
          <w:rPr>
            <w:rFonts w:ascii="Times" w:eastAsia="Batang" w:hAnsi="Times"/>
            <w:szCs w:val="24"/>
          </w:rPr>
          <w:t>,</w:t>
        </w:r>
        <w:r w:rsidRPr="00751B7B">
          <w:rPr>
            <w:rFonts w:ascii="Times" w:eastAsia="Batang" w:hAnsi="Times"/>
            <w:szCs w:val="24"/>
          </w:rPr>
          <w:t xml:space="preserve"> otherwise</w:t>
        </w:r>
      </w:ins>
    </w:p>
    <w:p w14:paraId="0133C23B" w14:textId="7E88D3D1" w:rsidR="005F4D69" w:rsidRPr="00751B7B" w:rsidRDefault="005F4D69" w:rsidP="005F4D69">
      <w:del w:id="347" w:author="Aris Papasakellariou" w:date="2024-03-03T22:37:00Z">
        <w:r w:rsidRPr="00751B7B" w:rsidDel="00E351F5">
          <w:rPr>
            <w:lang w:val="en-US"/>
          </w:rPr>
          <w:delText xml:space="preserve"> </w:delText>
        </w:r>
      </w:del>
      <w:del w:id="348" w:author="Aris Papasakellariou" w:date="2024-03-03T22:34:00Z">
        <w:r w:rsidRPr="00751B7B" w:rsidDel="00751B7B">
          <w:rPr>
            <w:lang w:val="en-US"/>
          </w:rPr>
          <w:delText xml:space="preserve">a second symbol that is available for </w:delText>
        </w:r>
        <w:r w:rsidRPr="00751B7B" w:rsidDel="00751B7B">
          <w:rPr>
            <w:lang w:val="en-US" w:eastAsia="ko-KR"/>
          </w:rPr>
          <w:delText xml:space="preserve">SL transmissions </w:delText>
        </w:r>
        <w:r w:rsidRPr="00751B7B" w:rsidDel="00751B7B">
          <w:rPr>
            <w:lang w:val="en-US"/>
          </w:rPr>
          <w:delText>in a slot</w:delText>
        </w:r>
      </w:del>
      <w:del w:id="349" w:author="Aris Papasakellariou" w:date="2024-03-03T22:38:00Z">
        <w:r w:rsidRPr="00751B7B" w:rsidDel="00E351F5">
          <w:rPr>
            <w:lang w:val="en-US"/>
          </w:rPr>
          <w:delText xml:space="preserve">, </w:delText>
        </w:r>
      </w:del>
      <w:r w:rsidRPr="00751B7B">
        <w:rPr>
          <w:lang w:val="en-US"/>
        </w:rPr>
        <w:t xml:space="preserve">and a number of PRBs in the resource pool, by </w:t>
      </w:r>
      <w:r w:rsidRPr="00751B7B">
        <w:rPr>
          <w:i/>
          <w:iCs/>
          <w:lang w:val="en-US"/>
        </w:rPr>
        <w:t>sl-</w:t>
      </w:r>
      <w:r w:rsidRPr="00751B7B">
        <w:rPr>
          <w:i/>
          <w:lang w:val="en-US"/>
        </w:rPr>
        <w:t>FreqResourcePSCCH</w:t>
      </w:r>
      <w:r w:rsidRPr="00751B7B">
        <w:rPr>
          <w:lang w:val="en-US"/>
        </w:rPr>
        <w:t xml:space="preserve">, starting from the lowest PRB index of the lowest sub-channel index, in an RB-set with a lowest index if applicable, of the associated PSSCH for a PSCCH transmission with a SCI format 1-A. </w:t>
      </w:r>
      <w:r w:rsidRPr="00751B7B">
        <w:t xml:space="preserve">For operation with shared spectrum channel access, </w:t>
      </w:r>
    </w:p>
    <w:p w14:paraId="39AEEF68" w14:textId="77777777" w:rsidR="005F4D69" w:rsidRPr="0045343F" w:rsidRDefault="005F4D69" w:rsidP="005F4D69">
      <w:pPr>
        <w:pStyle w:val="B1"/>
      </w:pPr>
      <w:r w:rsidRPr="0045343F">
        <w:t>-</w:t>
      </w:r>
      <w:r w:rsidRPr="0045343F">
        <w:tab/>
        <w:t xml:space="preserve">if </w:t>
      </w:r>
      <w:r w:rsidRPr="0045343F">
        <w:rPr>
          <w:i/>
        </w:rPr>
        <w:t>sl-TransmissionStructureForPSCCHandPSSCH</w:t>
      </w:r>
      <w:r w:rsidRPr="0045343F">
        <w:t xml:space="preserve"> = </w:t>
      </w:r>
      <w:r>
        <w:rPr>
          <w:i/>
        </w:rPr>
        <w:t>'</w:t>
      </w:r>
      <w:r w:rsidRPr="0045343F">
        <w:rPr>
          <w:i/>
        </w:rPr>
        <w:t>interlaceRB</w:t>
      </w:r>
      <w:r>
        <w:rPr>
          <w:i/>
        </w:rPr>
        <w:t>'</w:t>
      </w:r>
      <w:r w:rsidRPr="0045343F">
        <w:t>, the PRBs for PSCCH are within the sub-channel with the lowest index and within the RB-set with the lowest index</w:t>
      </w:r>
      <w:r>
        <w:t xml:space="preserve"> among the RB-set(s) for the associated PSSCH transmission,</w:t>
      </w:r>
    </w:p>
    <w:p w14:paraId="07233570" w14:textId="77777777" w:rsidR="005F4D69" w:rsidRPr="0045343F" w:rsidRDefault="005F4D69" w:rsidP="005F4D69">
      <w:pPr>
        <w:pStyle w:val="B1"/>
      </w:pPr>
      <w:r w:rsidRPr="0045343F">
        <w:t>-</w:t>
      </w:r>
      <w:r w:rsidRPr="0045343F">
        <w:tab/>
        <w:t xml:space="preserve">if </w:t>
      </w:r>
      <w:r w:rsidRPr="0045343F">
        <w:rPr>
          <w:i/>
        </w:rPr>
        <w:t>sl-TransmissionStructureForPSCCHandPSSCH</w:t>
      </w:r>
      <w:r w:rsidRPr="0045343F">
        <w:t xml:space="preserve"> = </w:t>
      </w:r>
      <w:r>
        <w:rPr>
          <w:i/>
        </w:rPr>
        <w:t>'</w:t>
      </w:r>
      <w:r w:rsidRPr="0045343F">
        <w:rPr>
          <w:i/>
        </w:rPr>
        <w:t>contiguousRB</w:t>
      </w:r>
      <w:r>
        <w:rPr>
          <w:i/>
        </w:rPr>
        <w:t>'</w:t>
      </w:r>
      <w:r w:rsidRPr="0045343F">
        <w:t xml:space="preserve">, the PRBs for PSCCH are within the </w:t>
      </w:r>
      <w:r>
        <w:t>sub-channel with the lowest index in the</w:t>
      </w:r>
      <w:r w:rsidRPr="0045343F">
        <w:t xml:space="preserve"> RB-set with the lowest index</w:t>
      </w:r>
      <w:r>
        <w:t xml:space="preserve"> among the RB-set(s) for the associated PSSCH transmission</w:t>
      </w:r>
      <w:r w:rsidRPr="0045343F">
        <w:t>, and all PRBs in the sub-channel overlapping with intra-cell guard band [</w:t>
      </w:r>
      <w:r w:rsidRPr="0045343F">
        <w:rPr>
          <w:lang w:eastAsia="ko-KR"/>
        </w:rPr>
        <w:t>6, TS 38.214</w:t>
      </w:r>
      <w:r w:rsidRPr="0045343F">
        <w:t>] are not used for PSCCH</w:t>
      </w:r>
      <w:r>
        <w:t>.</w:t>
      </w:r>
    </w:p>
    <w:p w14:paraId="022532E0" w14:textId="77777777" w:rsidR="005F4D69" w:rsidRDefault="005F4D69" w:rsidP="005F4D69">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A505A4B" w14:textId="77777777" w:rsidR="007200AF" w:rsidRDefault="007200AF" w:rsidP="007200AF">
      <w:pPr>
        <w:keepNext/>
        <w:keepLines/>
        <w:spacing w:before="180"/>
        <w:ind w:left="1134" w:hanging="1134"/>
        <w:outlineLvl w:val="1"/>
        <w:rPr>
          <w:color w:val="FF0000"/>
          <w:sz w:val="22"/>
          <w:szCs w:val="22"/>
          <w:lang w:eastAsia="zh-CN"/>
        </w:rPr>
      </w:pPr>
    </w:p>
    <w:p w14:paraId="3DA43C8B" w14:textId="77777777" w:rsidR="007200AF" w:rsidRPr="00E31422" w:rsidRDefault="007200AF" w:rsidP="007200AF">
      <w:pPr>
        <w:pStyle w:val="Heading2"/>
        <w:spacing w:before="0"/>
        <w:ind w:left="1136" w:hanging="1136"/>
      </w:pPr>
      <w:bookmarkStart w:id="350" w:name="_Toc29894887"/>
      <w:bookmarkStart w:id="351" w:name="_Toc29899186"/>
      <w:bookmarkStart w:id="352" w:name="_Toc29899604"/>
      <w:bookmarkStart w:id="353" w:name="_Toc29917340"/>
      <w:bookmarkStart w:id="354" w:name="_Toc36498215"/>
      <w:bookmarkStart w:id="355" w:name="_Toc45699245"/>
      <w:bookmarkStart w:id="356" w:name="_Toc156237265"/>
      <w:r>
        <w:t>16.5</w:t>
      </w:r>
      <w:r w:rsidRPr="00E31422">
        <w:rPr>
          <w:rFonts w:hint="eastAsia"/>
        </w:rPr>
        <w:tab/>
      </w:r>
      <w:r w:rsidRPr="00E31422">
        <w:t xml:space="preserve">UE procedure for </w:t>
      </w:r>
      <w:r>
        <w:t>reporting HARQ-ACK on uplink</w:t>
      </w:r>
      <w:bookmarkEnd w:id="350"/>
      <w:bookmarkEnd w:id="351"/>
      <w:bookmarkEnd w:id="352"/>
      <w:bookmarkEnd w:id="353"/>
      <w:bookmarkEnd w:id="354"/>
      <w:bookmarkEnd w:id="355"/>
      <w:bookmarkEnd w:id="356"/>
    </w:p>
    <w:p w14:paraId="62BFA1D5" w14:textId="12D5184F" w:rsidR="007200AF" w:rsidRPr="00293B67" w:rsidRDefault="007200AF" w:rsidP="007200AF">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5125F60" w14:textId="77777777" w:rsidR="007200AF" w:rsidRPr="00673B56" w:rsidRDefault="007200AF" w:rsidP="007200AF">
      <w:pPr>
        <w:rPr>
          <w:lang w:val="en-US"/>
        </w:rPr>
      </w:pPr>
      <w:r w:rsidRPr="00673B56">
        <w:rPr>
          <w:lang w:val="en-US"/>
        </w:rPr>
        <w:t xml:space="preserve">The UE generates </w:t>
      </w:r>
      <w:r>
        <w:rPr>
          <w:lang w:val="en-US"/>
        </w:rPr>
        <w:t xml:space="preserve">a </w:t>
      </w:r>
      <w:r w:rsidRPr="00673B56">
        <w:rPr>
          <w:lang w:val="en-US"/>
        </w:rPr>
        <w:t>NACK when, due to prioritization</w:t>
      </w:r>
      <w:r>
        <w:rPr>
          <w:lang w:val="en-US"/>
        </w:rPr>
        <w:t>,</w:t>
      </w:r>
      <w:r w:rsidRPr="00673B56">
        <w:rPr>
          <w:lang w:val="en-US"/>
        </w:rPr>
        <w:t xml:space="preserve"> a</w:t>
      </w:r>
      <w:r>
        <w:rPr>
          <w:lang w:val="en-US"/>
        </w:rPr>
        <w:t>s described in clause 16.2.4, the UE</w:t>
      </w:r>
      <w:r w:rsidRPr="00673B56">
        <w:rPr>
          <w:lang w:val="en-US"/>
        </w:rPr>
        <w:t xml:space="preserve"> </w:t>
      </w:r>
      <w:r>
        <w:rPr>
          <w:lang w:val="en-US"/>
        </w:rPr>
        <w:t>does not receive PSFCH in any</w:t>
      </w:r>
      <w:r w:rsidRPr="00673B56">
        <w:rPr>
          <w:lang w:val="en-US"/>
        </w:rPr>
        <w:t xml:space="preserve"> PSFCH reception occasion associated with a PSSCH transmission in a resource provided by a DCI format 3_0 </w:t>
      </w:r>
      <w:r w:rsidRPr="00CC2710">
        <w:rPr>
          <w:lang w:val="en-US"/>
        </w:rPr>
        <w:t>and the UE transmitted PSSCH in the resource</w:t>
      </w:r>
      <w:r w:rsidRPr="00673B56">
        <w:rPr>
          <w:lang w:val="en-US"/>
        </w:rPr>
        <w:t xml:space="preserve"> or, for a configured grant, in a resou</w:t>
      </w:r>
      <w:r>
        <w:rPr>
          <w:lang w:val="en-US"/>
        </w:rPr>
        <w:t>rce provided in a single period and</w:t>
      </w:r>
      <w:r w:rsidRPr="00673B56">
        <w:rPr>
          <w:lang w:val="en-US"/>
        </w:rPr>
        <w:t xml:space="preserve"> for which the UE is provided a PUCCH resource to report HARQ-</w:t>
      </w:r>
      <w:r>
        <w:rPr>
          <w:lang w:val="en-US"/>
        </w:rPr>
        <w:t xml:space="preserve">ACK information </w:t>
      </w:r>
      <w:r w:rsidRPr="00CC2710">
        <w:rPr>
          <w:lang w:val="en-US"/>
        </w:rPr>
        <w:t>and the UE transmitted PSSCH in the resource</w:t>
      </w:r>
      <w:r w:rsidRPr="00673B56">
        <w:rPr>
          <w:lang w:val="en-US"/>
        </w:rPr>
        <w:t>.</w:t>
      </w:r>
      <w:r w:rsidRPr="008A1F79">
        <w:rPr>
          <w:rFonts w:eastAsia="Malgun Gothic"/>
        </w:rPr>
        <w:t xml:space="preserve"> </w:t>
      </w:r>
      <w:r w:rsidRPr="00903171">
        <w:rPr>
          <w:rFonts w:eastAsia="Malgun Gothic"/>
        </w:rPr>
        <w:t>The priority value of the NACK is same as the priority value of the PSSCH transmission.</w:t>
      </w:r>
    </w:p>
    <w:p w14:paraId="0CE1D11A" w14:textId="77F22196" w:rsidR="007200AF" w:rsidRPr="00AE1EA2" w:rsidRDefault="007200AF" w:rsidP="007200AF">
      <w:pPr>
        <w:rPr>
          <w:lang w:val="en-US"/>
        </w:rPr>
      </w:pPr>
      <w:r w:rsidRPr="00673B56">
        <w:rPr>
          <w:lang w:val="en-US"/>
        </w:rPr>
        <w:t xml:space="preserve">The UE generates </w:t>
      </w:r>
      <w:r>
        <w:rPr>
          <w:lang w:val="en-US"/>
        </w:rPr>
        <w:t xml:space="preserve">a </w:t>
      </w:r>
      <w:r w:rsidRPr="00673B56">
        <w:rPr>
          <w:lang w:val="en-US"/>
        </w:rPr>
        <w:t xml:space="preserve">NACK when, due to </w:t>
      </w:r>
      <w:r w:rsidRPr="00AE1EA2">
        <w:rPr>
          <w:lang w:val="en-US"/>
        </w:rPr>
        <w:t xml:space="preserve">prioritization as described in clause 16.2.4, </w:t>
      </w:r>
      <w:ins w:id="357" w:author="Aris Papasakellariou" w:date="2024-03-03T22:23:00Z">
        <w:r w:rsidR="00AE1EA2" w:rsidRPr="00AE1EA2">
          <w:rPr>
            <w:lang w:val="en-US"/>
          </w:rPr>
          <w:t xml:space="preserve">or due to a failed channel access procedure [15, TS 37.213] for operation with shared spectrum channel access, </w:t>
        </w:r>
      </w:ins>
      <w:r w:rsidRPr="00AE1EA2">
        <w:rPr>
          <w:lang w:val="en-US"/>
        </w:rPr>
        <w:t xml:space="preserve">the UE does not transmit a PSSCH in any of the resources provided by a DCI format 3_0 or, for a configured grant, in any of the resources provided in a single period and for which the UE is provided a PUCCH resource to report HARQ-ACK information. </w:t>
      </w:r>
      <w:r w:rsidRPr="00AE1EA2">
        <w:rPr>
          <w:rFonts w:eastAsia="Malgun Gothic"/>
        </w:rPr>
        <w:t xml:space="preserve">The priority value of </w:t>
      </w:r>
      <w:r w:rsidRPr="00AE1EA2">
        <w:rPr>
          <w:rFonts w:eastAsia="Malgun Gothic"/>
        </w:rPr>
        <w:lastRenderedPageBreak/>
        <w:t>the NACK is same as the priority value of the PSSCH that was not transmitted due to prioritization</w:t>
      </w:r>
      <w:ins w:id="358" w:author="Aris Papasakellariou" w:date="2024-03-03T22:24:00Z">
        <w:r w:rsidR="00AE1EA2" w:rsidRPr="00AE1EA2">
          <w:rPr>
            <w:rFonts w:eastAsia="Malgun Gothic"/>
          </w:rPr>
          <w:t xml:space="preserve"> or due to the failed channel access procedure</w:t>
        </w:r>
      </w:ins>
      <w:r w:rsidRPr="00AE1EA2">
        <w:rPr>
          <w:rFonts w:eastAsia="Malgun Gothic"/>
        </w:rPr>
        <w:t>.</w:t>
      </w:r>
    </w:p>
    <w:p w14:paraId="4E1F8326" w14:textId="715F3DB1" w:rsidR="007200AF" w:rsidRPr="009D2F2B" w:rsidDel="00AE1EA2" w:rsidRDefault="007200AF" w:rsidP="007200AF">
      <w:pPr>
        <w:rPr>
          <w:del w:id="359" w:author="Aris Papasakellariou" w:date="2024-03-03T22:24:00Z"/>
          <w:lang w:val="en-US"/>
        </w:rPr>
      </w:pPr>
      <w:del w:id="360" w:author="Aris Papasakellariou" w:date="2024-03-03T22:24:00Z">
        <w:r w:rsidRPr="00AE1EA2" w:rsidDel="00AE1EA2">
          <w:rPr>
            <w:lang w:val="en-US"/>
          </w:rPr>
          <w:delText xml:space="preserve">For operation with shared spectrum channel access, the </w:delText>
        </w:r>
        <w:r w:rsidRPr="00673B56" w:rsidDel="00AE1EA2">
          <w:rPr>
            <w:lang w:val="en-US"/>
          </w:rPr>
          <w:delText xml:space="preserve">UE generates </w:delText>
        </w:r>
        <w:r w:rsidDel="00AE1EA2">
          <w:rPr>
            <w:lang w:val="en-US"/>
          </w:rPr>
          <w:delText xml:space="preserve">a </w:delText>
        </w:r>
        <w:r w:rsidRPr="00673B56" w:rsidDel="00AE1EA2">
          <w:rPr>
            <w:lang w:val="en-US"/>
          </w:rPr>
          <w:delText xml:space="preserve">NACK when, due to </w:delText>
        </w:r>
        <w:r w:rsidDel="00AE1EA2">
          <w:rPr>
            <w:lang w:val="en-US"/>
          </w:rPr>
          <w:delText>a failed channel access procedure [15, TS 37.213], the UE</w:delText>
        </w:r>
        <w:r w:rsidRPr="00673B56" w:rsidDel="00AE1EA2">
          <w:rPr>
            <w:lang w:val="en-US"/>
          </w:rPr>
          <w:delText xml:space="preserve"> </w:delText>
        </w:r>
        <w:r w:rsidDel="00AE1EA2">
          <w:rPr>
            <w:lang w:val="en-US"/>
          </w:rPr>
          <w:delText>does not transmit a PSSCH with a single TB in any</w:delText>
        </w:r>
        <w:r w:rsidRPr="00673B56" w:rsidDel="00AE1EA2">
          <w:rPr>
            <w:lang w:val="en-US"/>
          </w:rPr>
          <w:delText xml:space="preserve"> of the resources provided by a DCI format 3_0 or,</w:delText>
        </w:r>
        <w:r w:rsidDel="00AE1EA2">
          <w:rPr>
            <w:lang w:val="en-US"/>
          </w:rPr>
          <w:delText xml:space="preserve"> for a configured grant, in any</w:delText>
        </w:r>
        <w:r w:rsidRPr="00673B56" w:rsidDel="00AE1EA2">
          <w:rPr>
            <w:lang w:val="en-US"/>
          </w:rPr>
          <w:delText xml:space="preserve"> of the resour</w:delText>
        </w:r>
        <w:r w:rsidDel="00AE1EA2">
          <w:rPr>
            <w:lang w:val="en-US"/>
          </w:rPr>
          <w:delText>ces provided in a single period</w:delText>
        </w:r>
        <w:r w:rsidRPr="00673B56" w:rsidDel="00AE1EA2">
          <w:rPr>
            <w:lang w:val="en-US"/>
          </w:rPr>
          <w:delText xml:space="preserve"> </w:delText>
        </w:r>
        <w:r w:rsidDel="00AE1EA2">
          <w:rPr>
            <w:lang w:val="en-US"/>
          </w:rPr>
          <w:delText xml:space="preserve">and </w:delText>
        </w:r>
        <w:r w:rsidRPr="00673B56" w:rsidDel="00AE1EA2">
          <w:rPr>
            <w:lang w:val="en-US"/>
          </w:rPr>
          <w:delText>for which the UE is provided a PUCCH resource to report HARQ-</w:delText>
        </w:r>
        <w:r w:rsidDel="00AE1EA2">
          <w:rPr>
            <w:lang w:val="en-US"/>
          </w:rPr>
          <w:delText>ACK information</w:delText>
        </w:r>
        <w:r w:rsidRPr="00673B56" w:rsidDel="00AE1EA2">
          <w:rPr>
            <w:lang w:val="en-US"/>
          </w:rPr>
          <w:delText xml:space="preserve">. </w:delText>
        </w:r>
        <w:r w:rsidRPr="009D2F2B" w:rsidDel="00AE1EA2">
          <w:rPr>
            <w:rFonts w:eastAsia="Malgun Gothic"/>
          </w:rPr>
          <w:delText xml:space="preserve">The priority value of the NACK is same as the priority value of the PSSCH </w:delText>
        </w:r>
        <w:r w:rsidDel="00AE1EA2">
          <w:rPr>
            <w:rFonts w:eastAsia="Malgun Gothic"/>
          </w:rPr>
          <w:delText xml:space="preserve">that was </w:delText>
        </w:r>
        <w:r w:rsidRPr="009D2F2B" w:rsidDel="00AE1EA2">
          <w:rPr>
            <w:rFonts w:eastAsia="Malgun Gothic"/>
          </w:rPr>
          <w:delText xml:space="preserve">not transmitted due to </w:delText>
        </w:r>
        <w:r w:rsidDel="00AE1EA2">
          <w:rPr>
            <w:rFonts w:eastAsia="Malgun Gothic"/>
          </w:rPr>
          <w:delText>the failed channel access procedure</w:delText>
        </w:r>
        <w:r w:rsidRPr="009D2F2B" w:rsidDel="00AE1EA2">
          <w:rPr>
            <w:rFonts w:eastAsia="Malgun Gothic"/>
          </w:rPr>
          <w:delText>.</w:delText>
        </w:r>
      </w:del>
    </w:p>
    <w:p w14:paraId="29F72531" w14:textId="77777777" w:rsidR="007200AF" w:rsidRDefault="007200AF" w:rsidP="007200AF">
      <w:pPr>
        <w:rPr>
          <w:rFonts w:eastAsia="Malgun Gothic"/>
        </w:rPr>
      </w:pPr>
      <w:r>
        <w:rPr>
          <w:lang w:val="en-US"/>
        </w:rPr>
        <w:t xml:space="preserve">The UE generates an ACK if the UE does not transmit a PSCCH with a </w:t>
      </w:r>
      <w:r w:rsidRPr="00673B56">
        <w:rPr>
          <w:lang w:val="en-US"/>
        </w:rPr>
        <w:t xml:space="preserve">SCI format </w:t>
      </w:r>
      <w:r>
        <w:rPr>
          <w:lang w:val="en-US"/>
        </w:rPr>
        <w:t>1-A</w:t>
      </w:r>
      <w:r w:rsidRPr="00673B56">
        <w:rPr>
          <w:lang w:val="en-US"/>
        </w:rPr>
        <w:t xml:space="preserve"> scheduling a PSSCH </w:t>
      </w:r>
      <w:r>
        <w:rPr>
          <w:lang w:val="en-US"/>
        </w:rPr>
        <w:t>in any</w:t>
      </w:r>
      <w:r w:rsidRPr="00673B56">
        <w:rPr>
          <w:lang w:val="en-US"/>
        </w:rPr>
        <w:t xml:space="preserve"> of the resources provided by a configured grant in a single period </w:t>
      </w:r>
      <w:r>
        <w:rPr>
          <w:lang w:val="en-US"/>
        </w:rPr>
        <w:t>and</w:t>
      </w:r>
      <w:r w:rsidRPr="00673B56">
        <w:rPr>
          <w:lang w:val="en-US"/>
        </w:rPr>
        <w:t xml:space="preserve"> for which the UE is provided a PUCCH resource to report HARQ-</w:t>
      </w:r>
      <w:r>
        <w:rPr>
          <w:lang w:val="en-US"/>
        </w:rPr>
        <w:t>ACK information</w:t>
      </w:r>
      <w:r w:rsidRPr="00673B56">
        <w:rPr>
          <w:lang w:val="en-US"/>
        </w:rPr>
        <w:t>.</w:t>
      </w:r>
      <w:r>
        <w:rPr>
          <w:lang w:val="en-US"/>
        </w:rPr>
        <w:t xml:space="preserve"> </w:t>
      </w:r>
      <w:r w:rsidRPr="009D2F2B">
        <w:rPr>
          <w:rFonts w:eastAsia="Malgun Gothic"/>
        </w:rPr>
        <w:t>The priority value of the ACK i</w:t>
      </w:r>
      <w:r>
        <w:rPr>
          <w:rFonts w:eastAsia="Malgun Gothic"/>
        </w:rPr>
        <w:t>s</w:t>
      </w:r>
      <w:r w:rsidRPr="009D2F2B">
        <w:rPr>
          <w:rFonts w:eastAsia="Malgun Gothic"/>
        </w:rPr>
        <w:t xml:space="preserve"> same as the largest priority value among the possible </w:t>
      </w:r>
      <w:r>
        <w:rPr>
          <w:rFonts w:eastAsia="Malgun Gothic"/>
        </w:rPr>
        <w:t xml:space="preserve">priority </w:t>
      </w:r>
      <w:r w:rsidRPr="009D2F2B">
        <w:rPr>
          <w:rFonts w:eastAsia="Malgun Gothic"/>
        </w:rPr>
        <w:t>values for the configured grant.</w:t>
      </w:r>
    </w:p>
    <w:p w14:paraId="55F369AD" w14:textId="77777777" w:rsidR="00CE68DE" w:rsidRDefault="00CE68DE" w:rsidP="00CE68D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7CA073A" w14:textId="74831D92" w:rsidR="0063716C" w:rsidRDefault="0063716C" w:rsidP="007200AF">
      <w:pPr>
        <w:rPr>
          <w:lang w:eastAsia="zh-CN"/>
        </w:rPr>
      </w:pPr>
    </w:p>
    <w:p w14:paraId="12317973" w14:textId="77777777" w:rsidR="00CE68DE" w:rsidRPr="00B916EC" w:rsidRDefault="00CE68DE" w:rsidP="00CE68DE">
      <w:pPr>
        <w:pStyle w:val="Heading4"/>
      </w:pPr>
      <w:bookmarkStart w:id="361" w:name="_Toc45699247"/>
      <w:bookmarkStart w:id="362" w:name="_Toc156237267"/>
      <w:r>
        <w:t>16.5.1</w:t>
      </w:r>
      <w:r w:rsidRPr="00B916EC">
        <w:t>.1</w:t>
      </w:r>
      <w:r w:rsidRPr="00B916EC">
        <w:rPr>
          <w:rFonts w:hint="eastAsia"/>
        </w:rPr>
        <w:tab/>
      </w:r>
      <w:r>
        <w:t>Type-1</w:t>
      </w:r>
      <w:r w:rsidRPr="00B916EC">
        <w:t xml:space="preserve"> HARQ-ACK codebook in physical uplink control channel</w:t>
      </w:r>
      <w:bookmarkEnd w:id="361"/>
      <w:bookmarkEnd w:id="362"/>
    </w:p>
    <w:p w14:paraId="48A90DAC" w14:textId="77777777" w:rsidR="00CE68DE" w:rsidRDefault="00CE68DE" w:rsidP="00CE68D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55D0A6D" w14:textId="08EBEBA6" w:rsidR="00CE68DE" w:rsidRPr="005D1451" w:rsidRDefault="00CE68DE" w:rsidP="00CE68DE">
      <w:pPr>
        <w:rPr>
          <w:lang w:eastAsia="zh-CN"/>
        </w:rPr>
      </w:pPr>
      <w:r w:rsidRPr="005D1451">
        <w:rPr>
          <w:lang w:eastAsia="zh-CN"/>
        </w:rPr>
        <w:t xml:space="preserve">The cardinality </w:t>
      </w:r>
      <w:r w:rsidRPr="00754F97">
        <w:rPr>
          <w:lang w:eastAsia="zh-CN"/>
        </w:rPr>
        <w:t xml:space="preserve">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754F97">
        <w:rPr>
          <w:lang w:eastAsia="zh-CN"/>
        </w:rPr>
        <w:t xml:space="preserve"> defines a total number </w:t>
      </w:r>
      <m:oMath>
        <m:r>
          <w:rPr>
            <w:rFonts w:ascii="Cambria Math"/>
          </w:rPr>
          <m:t>M</m:t>
        </m:r>
      </m:oMath>
      <w:r w:rsidRPr="00754F97">
        <w:rPr>
          <w:lang w:eastAsia="zh-CN"/>
        </w:rPr>
        <w:t xml:space="preserve"> of occasions </w:t>
      </w:r>
      <w:r w:rsidRPr="00754F97">
        <w:t>for candidate PSSCH transmissions with corresponding PSFCH reception occasions</w:t>
      </w:r>
      <w:r w:rsidRPr="00754F97">
        <w:rPr>
          <w:lang w:eastAsia="zh-CN"/>
        </w:rPr>
        <w:t xml:space="preserve"> </w:t>
      </w:r>
      <w:r w:rsidRPr="00754F97">
        <w:t>corresponding to the HARQ-ACK information bits</w:t>
      </w:r>
      <w:r w:rsidRPr="00754F97">
        <w:rPr>
          <w:lang w:eastAsia="zh-CN"/>
        </w:rPr>
        <w:t xml:space="preserve">. </w:t>
      </w:r>
      <w:ins w:id="363" w:author="Aris Papasakellariou" w:date="2024-03-03T22:57:00Z">
        <w:r w:rsidR="00754F97" w:rsidRPr="00754F97">
          <w:rPr>
            <w:rFonts w:eastAsia="Times New Roman"/>
            <w:kern w:val="2"/>
            <w:lang w:eastAsia="zh-CN"/>
          </w:rPr>
          <w:t>For operation with shared spectrum channel access</w:t>
        </w:r>
      </w:ins>
      <w:ins w:id="364" w:author="Aris Papasakellariou" w:date="2024-03-03T22:58:00Z">
        <w:r w:rsidR="00754F97">
          <w:rPr>
            <w:rFonts w:eastAsia="Times New Roman"/>
            <w:kern w:val="2"/>
            <w:lang w:eastAsia="zh-CN"/>
          </w:rPr>
          <w:t>,</w:t>
        </w:r>
      </w:ins>
      <w:ins w:id="365" w:author="Aris Papasakellariou" w:date="2024-03-03T22:57:00Z">
        <w:r w:rsidR="00754F97" w:rsidRPr="00754F97">
          <w:rPr>
            <w:rFonts w:eastAsia="Times New Roman"/>
            <w:kern w:val="2"/>
            <w:lang w:eastAsia="zh-CN"/>
          </w:rPr>
          <w:t xml:space="preserve"> </w:t>
        </w:r>
        <w:r w:rsidR="00754F97" w:rsidRPr="00754F97">
          <w:rPr>
            <w:kern w:val="2"/>
            <w:lang w:eastAsia="zh-CN"/>
          </w:rPr>
          <w:t xml:space="preserve">when </w:t>
        </w:r>
        <w:r w:rsidR="00754F97" w:rsidRPr="00754F97">
          <w:rPr>
            <w:iCs/>
            <w:kern w:val="2"/>
            <w:lang w:eastAsia="zh-CN"/>
          </w:rPr>
          <w:t>there are more than one</w:t>
        </w:r>
        <w:r w:rsidR="00754F97" w:rsidRPr="00754F97">
          <w:rPr>
            <w:rFonts w:eastAsia="Times New Roman"/>
            <w:iCs/>
            <w:kern w:val="2"/>
            <w:lang w:eastAsia="zh-CN"/>
          </w:rPr>
          <w:t xml:space="preserve"> candidate PSFCH occasion</w:t>
        </w:r>
        <w:r w:rsidR="00754F97" w:rsidRPr="00754F97">
          <w:rPr>
            <w:iCs/>
            <w:kern w:val="2"/>
            <w:lang w:eastAsia="zh-CN"/>
          </w:rPr>
          <w:t xml:space="preserve">s associated with </w:t>
        </w:r>
        <w:r w:rsidR="00754F97" w:rsidRPr="00754F97">
          <w:rPr>
            <w:rFonts w:eastAsia="Times New Roman"/>
            <w:kern w:val="2"/>
            <w:lang w:eastAsia="zh-CN"/>
          </w:rPr>
          <w:t xml:space="preserve">one PSCCH/PSSCH transmission, each of the </w:t>
        </w:r>
      </w:ins>
      <m:oMath>
        <m:r>
          <w:ins w:id="366" w:author="Aris Papasakellariou" w:date="2024-03-03T22:57:00Z">
            <w:rPr>
              <w:rFonts w:ascii="Cambria Math"/>
            </w:rPr>
            <m:t>M</m:t>
          </w:ins>
        </m:r>
      </m:oMath>
      <w:ins w:id="367" w:author="Aris Papasakellariou" w:date="2024-03-03T22:57:00Z">
        <w:r w:rsidR="00754F97" w:rsidRPr="00754F97">
          <w:rPr>
            <w:rFonts w:eastAsia="Times New Roman"/>
            <w:kern w:val="2"/>
            <w:lang w:eastAsia="zh-CN"/>
          </w:rPr>
          <w:t xml:space="preserve"> candidate PSSCH transmissions</w:t>
        </w:r>
        <w:r w:rsidR="00754F97" w:rsidRPr="00754F97">
          <w:rPr>
            <w:kern w:val="2"/>
            <w:lang w:eastAsia="zh-CN"/>
          </w:rPr>
          <w:t xml:space="preserve"> is derived by the last associated </w:t>
        </w:r>
        <w:r w:rsidR="00754F97" w:rsidRPr="00754F97">
          <w:rPr>
            <w:rFonts w:eastAsia="Times New Roman"/>
            <w:kern w:val="2"/>
            <w:lang w:eastAsia="zh-CN"/>
          </w:rPr>
          <w:t xml:space="preserve">PSFCH occasion. </w:t>
        </w:r>
      </w:ins>
      <w:r w:rsidRPr="00754F97">
        <w:rPr>
          <w:lang w:val="en-US" w:eastAsia="zh-CN"/>
        </w:rPr>
        <w:t>A</w:t>
      </w:r>
      <w:r w:rsidRPr="00754F97">
        <w:rPr>
          <w:rFonts w:cs="Arial" w:hint="eastAsia"/>
          <w:lang w:eastAsia="zh-CN"/>
        </w:rPr>
        <w:t xml:space="preserve"> UE determine</w:t>
      </w:r>
      <w:r w:rsidRPr="00754F97">
        <w:rPr>
          <w:rFonts w:cs="Arial"/>
          <w:lang w:eastAsia="zh-CN"/>
        </w:rPr>
        <w:t>s</w:t>
      </w:r>
      <w:r w:rsidRPr="00754F97">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kern w:val="2"/>
                <w:sz w:val="21"/>
              </w:rPr>
            </m:ctrlPr>
          </m:sSubSupPr>
          <m:e>
            <m:acc>
              <m:accPr>
                <m:chr m:val="̃"/>
                <m:ctrlPr>
                  <w:rPr>
                    <w:rFonts w:ascii="Cambria Math" w:hAnsi="Cambria Math"/>
                    <w:i/>
                    <w:kern w:val="2"/>
                    <w:sz w:val="21"/>
                  </w:rPr>
                </m:ctrlPr>
              </m:accPr>
              <m:e>
                <m:r>
                  <w:rPr>
                    <w:rFonts w:ascii="Cambria Math"/>
                  </w:rPr>
                  <m:t>o</m:t>
                </m:r>
              </m:e>
            </m:acc>
          </m:e>
          <m:sub>
            <m:sSub>
              <m:sSubPr>
                <m:ctrlPr>
                  <w:rPr>
                    <w:rFonts w:ascii="Cambria Math" w:hAnsi="Cambria Math"/>
                    <w:i/>
                    <w:kern w:val="2"/>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sidRPr="00754F97">
        <w:rPr>
          <w:rFonts w:hint="eastAsia"/>
          <w:lang w:eastAsia="zh-CN"/>
        </w:rPr>
        <w:t xml:space="preserve"> </w:t>
      </w:r>
      <w:r w:rsidRPr="00754F97">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754F97">
        <w:t xml:space="preserve"> HARQ-ACK information bits </w:t>
      </w:r>
      <w:r w:rsidRPr="00754F97">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754F97">
        <w:t xml:space="preserve"> </w:t>
      </w:r>
      <w:r w:rsidRPr="00754F97">
        <w:rPr>
          <w:rFonts w:hint="eastAsia"/>
          <w:lang w:eastAsia="zh-CN"/>
        </w:rPr>
        <w:t>=</w:t>
      </w:r>
      <w:r w:rsidRPr="00754F97">
        <w:t xml:space="preserve"> HARQ-ACK information bit </w:t>
      </w:r>
      <w:r w:rsidRPr="00754F97">
        <w:rPr>
          <w:lang w:eastAsia="zh-CN"/>
        </w:rPr>
        <w:t xml:space="preserve">for candidate PSSCH transmission with index </w:t>
      </w:r>
      <m:oMath>
        <m:r>
          <w:rPr>
            <w:rFonts w:ascii="Cambria Math"/>
          </w:rPr>
          <m:t>j</m:t>
        </m:r>
      </m:oMath>
      <w:r w:rsidRPr="00754F97">
        <w:rPr>
          <w:lang w:eastAsia="zh-CN"/>
        </w:rPr>
        <w:t xml:space="preserve"> with corresponding PS</w:t>
      </w:r>
      <w:r w:rsidRPr="00754F97">
        <w:rPr>
          <w:lang w:val="en-US" w:eastAsia="zh-CN"/>
        </w:rPr>
        <w:t>F</w:t>
      </w:r>
      <w:r w:rsidRPr="00754F97">
        <w:rPr>
          <w:lang w:eastAsia="zh-CN"/>
        </w:rPr>
        <w:t xml:space="preserve">CH </w:t>
      </w:r>
      <w:r w:rsidRPr="005D1451">
        <w:rPr>
          <w:lang w:eastAsia="zh-CN"/>
        </w:rPr>
        <w:t>reception</w:t>
      </w:r>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w:t>
      </w:r>
      <w:r>
        <w:t>in clause</w:t>
      </w:r>
      <w:r w:rsidRPr="005D1451">
        <w:t xml:space="preserve"> 16.5. If the UE does not </w:t>
      </w:r>
      <w:r>
        <w:t>transmit</w:t>
      </w:r>
      <w:r w:rsidRPr="005D1451">
        <w:t xml:space="preserve"> a PS</w:t>
      </w:r>
      <w:r>
        <w:t>S</w:t>
      </w:r>
      <w:r w:rsidRPr="005D1451">
        <w:t>CH in a</w:t>
      </w:r>
      <w:r>
        <w:t>n</w:t>
      </w:r>
      <w:r w:rsidRPr="005D1451">
        <w:t xml:space="preserve"> occasion</w:t>
      </w:r>
      <w:r>
        <w:t xml:space="preserve"> for </w:t>
      </w:r>
      <w:r w:rsidRPr="0002366D">
        <w:t>candidate</w:t>
      </w:r>
      <w:r>
        <w:t xml:space="preserve"> PSSCH transmission</w:t>
      </w:r>
      <w:r w:rsidRPr="00C304CB">
        <w:t xml:space="preserve"> </w:t>
      </w:r>
      <w:r w:rsidRPr="0002366D">
        <w:t>with corresponding PSFCH reception occasion</w:t>
      </w:r>
      <w:r w:rsidRPr="005D1451">
        <w:t xml:space="preserve">, </w:t>
      </w:r>
      <w:r>
        <w:t xml:space="preserve">due to the UE not detecting a corresponding DCI format 3_0, </w:t>
      </w:r>
      <w:r w:rsidRPr="005D1451">
        <w:t xml:space="preserve">the UE generates a NACK value for the </w:t>
      </w:r>
      <w:r>
        <w:t xml:space="preserve">occasion for candidate </w:t>
      </w:r>
      <w:r w:rsidRPr="005D1451">
        <w:t>PS</w:t>
      </w:r>
      <w:r>
        <w:t>S</w:t>
      </w:r>
      <w:r w:rsidRPr="005D1451">
        <w:t xml:space="preserve">CH </w:t>
      </w:r>
      <w:r>
        <w:t xml:space="preserve">transmission with corresponding PSFCH </w:t>
      </w:r>
      <w:r w:rsidRPr="005D1451">
        <w:t xml:space="preserve">reception occasion. </w:t>
      </w:r>
    </w:p>
    <w:p w14:paraId="5D65ABD2" w14:textId="77777777" w:rsidR="00CE68DE" w:rsidRPr="005D1451" w:rsidRDefault="00CE68DE" w:rsidP="00CE68DE">
      <w:pPr>
        <w:rPr>
          <w:lang w:val="en-US" w:eastAsia="zh-CN"/>
        </w:rPr>
      </w:pPr>
      <w:r w:rsidRPr="005D1451">
        <w:rPr>
          <w:lang w:val="en-US" w:eastAsia="zh-CN"/>
        </w:rPr>
        <w:t xml:space="preserve">If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r>
          <w:rPr>
            <w:rFonts w:ascii="Cambria Math"/>
          </w:rPr>
          <m:t>11</m:t>
        </m:r>
      </m:oMath>
      <w:r w:rsidRPr="005D1451">
        <w:t xml:space="preserve">, </w:t>
      </w:r>
      <w:r w:rsidRPr="005D1451">
        <w:rPr>
          <w:lang w:val="en-US" w:eastAsia="zh-CN"/>
        </w:rPr>
        <w:t xml:space="preserve">the UE determines a number of HARQ-ACK information bits </w:t>
      </w:r>
      <m:oMath>
        <m:sSub>
          <m:sSubPr>
            <m:ctrlPr>
              <w:rPr>
                <w:rFonts w:ascii="Cambria Math" w:hAnsi="Cambria Math" w:cs="Arial"/>
                <w:i/>
                <w:lang w:eastAsia="zh-CN"/>
              </w:rPr>
            </m:ctrlPr>
          </m:sSubPr>
          <m:e>
            <m:r>
              <w:rPr>
                <w:rFonts w:ascii="Cambria Math" w:cs="Arial"/>
                <w:lang w:eastAsia="zh-CN"/>
              </w:rPr>
              <m:t>n</m:t>
            </m:r>
          </m:e>
          <m:sub>
            <m:r>
              <m:rPr>
                <m:sty m:val="p"/>
              </m:rPr>
              <w:rPr>
                <w:rFonts w:ascii="Cambria Math" w:cs="Arial"/>
                <w:lang w:eastAsia="zh-CN"/>
              </w:rPr>
              <m:t>HARQ</m:t>
            </m:r>
            <m:r>
              <m:rPr>
                <m:sty m:val="p"/>
              </m:rPr>
              <w:rPr>
                <w:rFonts w:ascii="Cambria Math" w:cs="Arial"/>
                <w:lang w:eastAsia="zh-CN"/>
              </w:rPr>
              <m:t>-</m:t>
            </m:r>
            <m:r>
              <m:rPr>
                <m:sty m:val="p"/>
              </m:rPr>
              <w:rPr>
                <w:rFonts w:ascii="Cambria Math" w:cs="Arial"/>
                <w:lang w:eastAsia="zh-CN"/>
              </w:rPr>
              <m:t>ACK</m:t>
            </m:r>
          </m:sub>
        </m:sSub>
      </m:oMath>
      <w:r w:rsidRPr="005D1451">
        <w:rPr>
          <w:lang w:eastAsia="zh-CN"/>
        </w:rPr>
        <w:t xml:space="preserve"> for obtaining a transmission power for a PUCCH, as described </w:t>
      </w:r>
      <w:r>
        <w:rPr>
          <w:lang w:eastAsia="zh-CN"/>
        </w:rPr>
        <w:t>in clause</w:t>
      </w:r>
      <w:r w:rsidRPr="005D1451">
        <w:rPr>
          <w:lang w:eastAsia="zh-CN"/>
        </w:rPr>
        <w:t xml:space="preserve"> 7.2.1, </w:t>
      </w:r>
      <w:r w:rsidRPr="005D1451">
        <w:rPr>
          <w:lang w:val="en-US" w:eastAsia="zh-CN"/>
        </w:rPr>
        <w:t xml:space="preserve">as </w:t>
      </w:r>
      <m:oMath>
        <m:sSub>
          <m:sSubPr>
            <m:ctrlPr>
              <w:rPr>
                <w:rFonts w:ascii="Cambria Math" w:hAnsi="Cambria Math"/>
                <w:i/>
              </w:rPr>
            </m:ctrlPr>
          </m:sSubPr>
          <m:e>
            <m:r>
              <w:rPr>
                <w:rFonts w:ascii="Cambria Math"/>
              </w:rPr>
              <m:t>n</m:t>
            </m:r>
          </m:e>
          <m:sub>
            <m:r>
              <m:rPr>
                <m:nor/>
              </m:rPr>
              <w:rPr>
                <w:rFonts w:ascii="Cambria Math"/>
              </w:rPr>
              <m:t>HARQ-ACK</m:t>
            </m:r>
            <m:ctrlPr>
              <w:rPr>
                <w:rFonts w:ascii="Cambria Math" w:hAnsi="Cambria Math"/>
              </w:rPr>
            </m:ctrlPr>
          </m:sub>
        </m:sSub>
        <m:r>
          <w:rPr>
            <w:rFonts w:ascii="Cambria Math"/>
          </w:rPr>
          <m:t>=</m:t>
        </m:r>
        <m:nary>
          <m:naryPr>
            <m:chr m:val="∑"/>
            <m:ctrlPr>
              <w:rPr>
                <w:rFonts w:ascii="Cambria Math" w:hAnsi="Cambria Math"/>
                <w:iCs/>
                <w:lang w:eastAsia="zh-CN"/>
              </w:rPr>
            </m:ctrlPr>
          </m:naryPr>
          <m:sub>
            <m:r>
              <m:rPr>
                <m:sty m:val="p"/>
              </m:rPr>
              <w:rPr>
                <w:rFonts w:ascii="Cambria Math"/>
                <w:lang w:eastAsia="zh-CN"/>
              </w:rPr>
              <m:t>m=0</m:t>
            </m:r>
          </m:sub>
          <m:sup>
            <m:r>
              <m:rPr>
                <m:sty m:val="p"/>
              </m:rPr>
              <w:rPr>
                <w:rFonts w:ascii="Cambria Math"/>
                <w:lang w:eastAsia="zh-CN"/>
              </w:rPr>
              <m:t>M</m:t>
            </m:r>
            <m:r>
              <m:rPr>
                <m:sty m:val="p"/>
              </m:rPr>
              <w:rPr>
                <w:rFonts w:ascii="Cambria Math"/>
                <w:lang w:eastAsia="zh-CN"/>
              </w:rPr>
              <m:t>-</m:t>
            </m:r>
            <m:r>
              <m:rPr>
                <m:sty m:val="p"/>
              </m:rPr>
              <w:rPr>
                <w:rFonts w:ascii="Cambria Math"/>
                <w:lang w:eastAsia="zh-CN"/>
              </w:rPr>
              <m:t>1</m:t>
            </m:r>
          </m:sup>
          <m:e>
            <m:sSubSup>
              <m:sSubSupPr>
                <m:ctrlPr>
                  <w:rPr>
                    <w:rFonts w:ascii="Cambria Math" w:hAnsi="Cambria Math"/>
                    <w:iCs/>
                    <w:lang w:eastAsia="zh-CN"/>
                  </w:rPr>
                </m:ctrlPr>
              </m:sSubSupPr>
              <m:e>
                <m:r>
                  <w:rPr>
                    <w:rFonts w:ascii="Cambria Math"/>
                    <w:lang w:eastAsia="zh-CN"/>
                  </w:rPr>
                  <m:t>N</m:t>
                </m:r>
              </m:e>
              <m:sub>
                <m:r>
                  <m:rPr>
                    <m:sty m:val="p"/>
                  </m:rPr>
                  <w:rPr>
                    <w:rFonts w:ascii="Cambria Math"/>
                    <w:lang w:eastAsia="zh-CN"/>
                  </w:rPr>
                  <m:t>m</m:t>
                </m:r>
              </m:sub>
              <m:sup>
                <m:r>
                  <m:rPr>
                    <m:sty m:val="p"/>
                  </m:rPr>
                  <w:rPr>
                    <w:rFonts w:ascii="Cambria Math"/>
                    <w:lang w:eastAsia="zh-CN"/>
                  </w:rPr>
                  <m:t>received</m:t>
                </m:r>
              </m:sup>
            </m:sSubSup>
          </m:e>
        </m:nary>
      </m:oMath>
      <w:r w:rsidRPr="005D1451">
        <w:rPr>
          <w:lang w:val="en-US" w:eastAsia="zh-CN"/>
        </w:rPr>
        <w:t xml:space="preserve"> where </w:t>
      </w:r>
      <m:oMath>
        <m:sSubSup>
          <m:sSubSupPr>
            <m:ctrlPr>
              <w:rPr>
                <w:rFonts w:ascii="Cambria Math" w:hAnsi="Cambria Math" w:cs="Arial"/>
                <w:i/>
                <w:lang w:eastAsia="zh-CN"/>
              </w:rPr>
            </m:ctrlPr>
          </m:sSubSupPr>
          <m:e>
            <m:r>
              <w:rPr>
                <w:rFonts w:ascii="Cambria Math" w:cs="Arial"/>
                <w:lang w:eastAsia="zh-CN"/>
              </w:rPr>
              <m:t>N</m:t>
            </m:r>
          </m:e>
          <m:sub>
            <m:r>
              <w:rPr>
                <w:rFonts w:ascii="Cambria Math" w:cs="Arial"/>
                <w:lang w:eastAsia="zh-CN"/>
              </w:rPr>
              <m:t>m</m:t>
            </m:r>
          </m:sub>
          <m:sup>
            <m:r>
              <m:rPr>
                <m:nor/>
              </m:rPr>
              <w:rPr>
                <w:rFonts w:ascii="Cambria Math" w:cs="Arial"/>
                <w:lang w:eastAsia="zh-CN"/>
              </w:rPr>
              <m:t>received</m:t>
            </m:r>
            <m:ctrlPr>
              <w:rPr>
                <w:rFonts w:ascii="Cambria Math" w:hAnsi="Cambria Math" w:cs="Arial"/>
                <w:lang w:eastAsia="zh-CN"/>
              </w:rPr>
            </m:ctrlPr>
          </m:sup>
        </m:sSubSup>
      </m:oMath>
      <w:r w:rsidRPr="005D1451">
        <w:rPr>
          <w:rFonts w:cs="Arial"/>
          <w:lang w:val="en-US" w:eastAsia="zh-CN"/>
        </w:rPr>
        <w:t xml:space="preserve"> is </w:t>
      </w:r>
      <w:r w:rsidRPr="005D1451">
        <w:rPr>
          <w:lang w:eastAsia="zh-CN"/>
        </w:rPr>
        <w:t>a</w:t>
      </w:r>
      <w:r w:rsidRPr="005D1451">
        <w:rPr>
          <w:rFonts w:hint="eastAsia"/>
          <w:lang w:eastAsia="zh-CN"/>
        </w:rPr>
        <w:t xml:space="preserve"> number of </w:t>
      </w:r>
      <w:r w:rsidRPr="005D1451">
        <w:rPr>
          <w:lang w:val="en-US" w:eastAsia="zh-CN"/>
        </w:rPr>
        <w:t xml:space="preserve">HARQ-ACK information bits determined for corresponding PSSCH transmissions with corresponding PSFCH reception occasions </w:t>
      </w:r>
      <w:r w:rsidRPr="005D1451">
        <w:rPr>
          <w:lang w:val="en-US"/>
        </w:rPr>
        <w:t xml:space="preserve">in PSFCH </w:t>
      </w:r>
      <w:r w:rsidRPr="005D1451">
        <w:rPr>
          <w:rFonts w:hint="eastAsia"/>
          <w:lang w:val="en-US" w:eastAsia="zh-CN"/>
        </w:rPr>
        <w:t>reception</w:t>
      </w:r>
      <w:r w:rsidRPr="005D1451">
        <w:rPr>
          <w:lang w:eastAsia="zh-CN"/>
        </w:rPr>
        <w:t xml:space="preserve"> occasion</w:t>
      </w:r>
      <w:r w:rsidRPr="005D1451">
        <w:rPr>
          <w:rFonts w:hint="eastAsia"/>
          <w:lang w:val="en-US" w:eastAsia="zh-CN"/>
        </w:rPr>
        <w:t xml:space="preserve"> </w:t>
      </w:r>
      <m:oMath>
        <m:r>
          <w:rPr>
            <w:rFonts w:ascii="Cambria Math" w:hAnsi="Cambria Math" w:cs="Arial"/>
            <w:lang w:eastAsia="zh-CN"/>
          </w:rPr>
          <m:t>m</m:t>
        </m:r>
      </m:oMath>
      <w:r w:rsidRPr="005D1451">
        <w:rPr>
          <w:lang w:val="en-US"/>
        </w:rPr>
        <w:t>.</w:t>
      </w:r>
    </w:p>
    <w:p w14:paraId="0F226FBC" w14:textId="77777777" w:rsidR="00CE68DE" w:rsidRDefault="00CE68DE" w:rsidP="00CE68D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EF8652" w14:textId="77777777" w:rsidR="00CE68DE" w:rsidRPr="00CE68DE" w:rsidRDefault="00CE68DE" w:rsidP="007200AF">
      <w:pPr>
        <w:rPr>
          <w:lang w:val="en-US" w:eastAsia="zh-CN"/>
        </w:rPr>
      </w:pPr>
    </w:p>
    <w:sectPr w:rsidR="00CE68DE" w:rsidRPr="00CE68DE" w:rsidSect="00F4262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1" w:author="Aris Papasakellariou" w:date="2024-03-03T22:06:00Z" w:initials="AP">
    <w:p w14:paraId="52B6DC17" w14:textId="5CDE6245" w:rsidR="006857A0" w:rsidRDefault="006857A0">
      <w:pPr>
        <w:pStyle w:val="CommentText"/>
      </w:pPr>
      <w:r>
        <w:rPr>
          <w:rStyle w:val="CommentReference"/>
        </w:rPr>
        <w:annotationRef/>
      </w:r>
      <w:r>
        <w:t>This was unnecessary, “PSCCH/PSSCH transmissions” includes the case of a single transmission.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2B6DC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677597E" w16cex:dateUtc="2024-03-04T04: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2B6DC17" w16cid:durableId="267759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39A342" w14:textId="77777777" w:rsidR="00F4262C" w:rsidRDefault="00F4262C">
      <w:r>
        <w:separator/>
      </w:r>
    </w:p>
  </w:endnote>
  <w:endnote w:type="continuationSeparator" w:id="0">
    <w:p w14:paraId="5478B52E" w14:textId="77777777" w:rsidR="00F4262C" w:rsidRDefault="00F4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29B6" w14:textId="77777777" w:rsidR="00F4262C" w:rsidRDefault="00F4262C">
      <w:r>
        <w:separator/>
      </w:r>
    </w:p>
  </w:footnote>
  <w:footnote w:type="continuationSeparator" w:id="0">
    <w:p w14:paraId="78B1A27E" w14:textId="77777777" w:rsidR="00F4262C" w:rsidRDefault="00F42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95650258">
    <w:abstractNumId w:val="26"/>
  </w:num>
  <w:num w:numId="2" w16cid:durableId="2063554385">
    <w:abstractNumId w:val="40"/>
  </w:num>
  <w:num w:numId="3" w16cid:durableId="1543445765">
    <w:abstractNumId w:val="27"/>
  </w:num>
  <w:num w:numId="4" w16cid:durableId="652374338">
    <w:abstractNumId w:val="23"/>
  </w:num>
  <w:num w:numId="5" w16cid:durableId="1453132223">
    <w:abstractNumId w:val="6"/>
  </w:num>
  <w:num w:numId="6" w16cid:durableId="1211572146">
    <w:abstractNumId w:val="38"/>
  </w:num>
  <w:num w:numId="7" w16cid:durableId="914970828">
    <w:abstractNumId w:val="20"/>
  </w:num>
  <w:num w:numId="8" w16cid:durableId="1811944976">
    <w:abstractNumId w:val="31"/>
  </w:num>
  <w:num w:numId="9" w16cid:durableId="1211186010">
    <w:abstractNumId w:val="24"/>
  </w:num>
  <w:num w:numId="10" w16cid:durableId="708648108">
    <w:abstractNumId w:val="13"/>
  </w:num>
  <w:num w:numId="11" w16cid:durableId="793014230">
    <w:abstractNumId w:val="2"/>
  </w:num>
  <w:num w:numId="12" w16cid:durableId="1914315311">
    <w:abstractNumId w:val="4"/>
  </w:num>
  <w:num w:numId="13" w16cid:durableId="1431120035">
    <w:abstractNumId w:val="35"/>
  </w:num>
  <w:num w:numId="14" w16cid:durableId="749933149">
    <w:abstractNumId w:val="0"/>
  </w:num>
  <w:num w:numId="15" w16cid:durableId="1606303998">
    <w:abstractNumId w:val="28"/>
  </w:num>
  <w:num w:numId="16" w16cid:durableId="1435635942">
    <w:abstractNumId w:val="30"/>
  </w:num>
  <w:num w:numId="17" w16cid:durableId="1236015141">
    <w:abstractNumId w:val="39"/>
  </w:num>
  <w:num w:numId="18" w16cid:durableId="1775595698">
    <w:abstractNumId w:val="14"/>
  </w:num>
  <w:num w:numId="19" w16cid:durableId="1930499958">
    <w:abstractNumId w:val="22"/>
  </w:num>
  <w:num w:numId="20" w16cid:durableId="1148666694">
    <w:abstractNumId w:val="19"/>
  </w:num>
  <w:num w:numId="21" w16cid:durableId="1219710697">
    <w:abstractNumId w:val="16"/>
  </w:num>
  <w:num w:numId="22" w16cid:durableId="1066032368">
    <w:abstractNumId w:val="12"/>
  </w:num>
  <w:num w:numId="23" w16cid:durableId="167452689">
    <w:abstractNumId w:val="21"/>
  </w:num>
  <w:num w:numId="24" w16cid:durableId="891888317">
    <w:abstractNumId w:val="15"/>
  </w:num>
  <w:num w:numId="25" w16cid:durableId="610161794">
    <w:abstractNumId w:val="18"/>
  </w:num>
  <w:num w:numId="26" w16cid:durableId="1878813611">
    <w:abstractNumId w:val="33"/>
  </w:num>
  <w:num w:numId="27" w16cid:durableId="1986011978">
    <w:abstractNumId w:val="11"/>
  </w:num>
  <w:num w:numId="28" w16cid:durableId="1484346093">
    <w:abstractNumId w:val="1"/>
  </w:num>
  <w:num w:numId="29" w16cid:durableId="2040008281">
    <w:abstractNumId w:val="9"/>
  </w:num>
  <w:num w:numId="30" w16cid:durableId="1716081873">
    <w:abstractNumId w:val="25"/>
  </w:num>
  <w:num w:numId="31" w16cid:durableId="87507344">
    <w:abstractNumId w:val="3"/>
  </w:num>
  <w:num w:numId="32" w16cid:durableId="1135567639">
    <w:abstractNumId w:val="36"/>
  </w:num>
  <w:num w:numId="33" w16cid:durableId="246161166">
    <w:abstractNumId w:val="7"/>
  </w:num>
  <w:num w:numId="34" w16cid:durableId="338774906">
    <w:abstractNumId w:val="32"/>
  </w:num>
  <w:num w:numId="35" w16cid:durableId="1406999096">
    <w:abstractNumId w:val="29"/>
  </w:num>
  <w:num w:numId="36" w16cid:durableId="1838768462">
    <w:abstractNumId w:val="37"/>
  </w:num>
  <w:num w:numId="37" w16cid:durableId="1913194238">
    <w:abstractNumId w:val="34"/>
  </w:num>
  <w:num w:numId="38" w16cid:durableId="1974828278">
    <w:abstractNumId w:val="8"/>
  </w:num>
  <w:num w:numId="39" w16cid:durableId="1291278151">
    <w:abstractNumId w:val="17"/>
  </w:num>
  <w:num w:numId="40" w16cid:durableId="1912344591">
    <w:abstractNumId w:val="5"/>
  </w:num>
  <w:num w:numId="41" w16cid:durableId="1342389654">
    <w:abstractNumId w:val="10"/>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3C92"/>
    <w:rsid w:val="000047AB"/>
    <w:rsid w:val="00004917"/>
    <w:rsid w:val="00005C92"/>
    <w:rsid w:val="00006A85"/>
    <w:rsid w:val="00010B7A"/>
    <w:rsid w:val="000115DC"/>
    <w:rsid w:val="00014094"/>
    <w:rsid w:val="00016BD8"/>
    <w:rsid w:val="00017FA2"/>
    <w:rsid w:val="00020956"/>
    <w:rsid w:val="00022E4A"/>
    <w:rsid w:val="00023C8A"/>
    <w:rsid w:val="00024ADD"/>
    <w:rsid w:val="00024FFC"/>
    <w:rsid w:val="0002613F"/>
    <w:rsid w:val="000269E3"/>
    <w:rsid w:val="00031DCC"/>
    <w:rsid w:val="0003233C"/>
    <w:rsid w:val="000326FD"/>
    <w:rsid w:val="00033CE7"/>
    <w:rsid w:val="00035F32"/>
    <w:rsid w:val="00036F3D"/>
    <w:rsid w:val="0003707A"/>
    <w:rsid w:val="00040ACA"/>
    <w:rsid w:val="00044918"/>
    <w:rsid w:val="000465E0"/>
    <w:rsid w:val="0004662A"/>
    <w:rsid w:val="00051F59"/>
    <w:rsid w:val="000525A5"/>
    <w:rsid w:val="00062052"/>
    <w:rsid w:val="000678CA"/>
    <w:rsid w:val="00073081"/>
    <w:rsid w:val="00073189"/>
    <w:rsid w:val="00073249"/>
    <w:rsid w:val="000743BD"/>
    <w:rsid w:val="000751BE"/>
    <w:rsid w:val="00075C1F"/>
    <w:rsid w:val="00077CBD"/>
    <w:rsid w:val="00081CBA"/>
    <w:rsid w:val="000821B5"/>
    <w:rsid w:val="00083140"/>
    <w:rsid w:val="00083485"/>
    <w:rsid w:val="00085E01"/>
    <w:rsid w:val="0008615B"/>
    <w:rsid w:val="0008650C"/>
    <w:rsid w:val="00090461"/>
    <w:rsid w:val="0009445C"/>
    <w:rsid w:val="00095F1E"/>
    <w:rsid w:val="0009787E"/>
    <w:rsid w:val="000A2333"/>
    <w:rsid w:val="000A2BC4"/>
    <w:rsid w:val="000A3033"/>
    <w:rsid w:val="000A30C8"/>
    <w:rsid w:val="000A3BBB"/>
    <w:rsid w:val="000A3F92"/>
    <w:rsid w:val="000A4D23"/>
    <w:rsid w:val="000A6394"/>
    <w:rsid w:val="000A7080"/>
    <w:rsid w:val="000A7E57"/>
    <w:rsid w:val="000B0A9A"/>
    <w:rsid w:val="000B126F"/>
    <w:rsid w:val="000B2B11"/>
    <w:rsid w:val="000B4034"/>
    <w:rsid w:val="000B485A"/>
    <w:rsid w:val="000B58E8"/>
    <w:rsid w:val="000B5C1D"/>
    <w:rsid w:val="000B7FED"/>
    <w:rsid w:val="000C038A"/>
    <w:rsid w:val="000C0461"/>
    <w:rsid w:val="000C6598"/>
    <w:rsid w:val="000D2377"/>
    <w:rsid w:val="000D2F6D"/>
    <w:rsid w:val="000D3EA5"/>
    <w:rsid w:val="000D415F"/>
    <w:rsid w:val="000D44B3"/>
    <w:rsid w:val="000D58D7"/>
    <w:rsid w:val="000D59EA"/>
    <w:rsid w:val="000E0B86"/>
    <w:rsid w:val="000E5277"/>
    <w:rsid w:val="000E6607"/>
    <w:rsid w:val="000E7DF0"/>
    <w:rsid w:val="000E7FFC"/>
    <w:rsid w:val="000F2C6D"/>
    <w:rsid w:val="000F37B5"/>
    <w:rsid w:val="000F3FE1"/>
    <w:rsid w:val="000F49A2"/>
    <w:rsid w:val="001068AF"/>
    <w:rsid w:val="00111737"/>
    <w:rsid w:val="00115EAC"/>
    <w:rsid w:val="00117A45"/>
    <w:rsid w:val="001204E2"/>
    <w:rsid w:val="00121DE3"/>
    <w:rsid w:val="001228FD"/>
    <w:rsid w:val="00122BBB"/>
    <w:rsid w:val="00122E7E"/>
    <w:rsid w:val="00124AA5"/>
    <w:rsid w:val="001260EA"/>
    <w:rsid w:val="00126A92"/>
    <w:rsid w:val="00126CAE"/>
    <w:rsid w:val="00127E81"/>
    <w:rsid w:val="0013085C"/>
    <w:rsid w:val="001311FE"/>
    <w:rsid w:val="00131EB2"/>
    <w:rsid w:val="00132D65"/>
    <w:rsid w:val="00133660"/>
    <w:rsid w:val="001401EE"/>
    <w:rsid w:val="00141167"/>
    <w:rsid w:val="00142121"/>
    <w:rsid w:val="00142FF6"/>
    <w:rsid w:val="001435FC"/>
    <w:rsid w:val="001446F4"/>
    <w:rsid w:val="001447B6"/>
    <w:rsid w:val="00144F6B"/>
    <w:rsid w:val="00145D43"/>
    <w:rsid w:val="00146F98"/>
    <w:rsid w:val="00147613"/>
    <w:rsid w:val="00147D4D"/>
    <w:rsid w:val="00151D96"/>
    <w:rsid w:val="00155C1D"/>
    <w:rsid w:val="00156254"/>
    <w:rsid w:val="001703AF"/>
    <w:rsid w:val="00172F89"/>
    <w:rsid w:val="0018066D"/>
    <w:rsid w:val="00182093"/>
    <w:rsid w:val="00183048"/>
    <w:rsid w:val="00186C0E"/>
    <w:rsid w:val="0018752E"/>
    <w:rsid w:val="00191EDF"/>
    <w:rsid w:val="00191F76"/>
    <w:rsid w:val="00191F8E"/>
    <w:rsid w:val="001925DD"/>
    <w:rsid w:val="00192C46"/>
    <w:rsid w:val="001934D4"/>
    <w:rsid w:val="001937CC"/>
    <w:rsid w:val="001A08B3"/>
    <w:rsid w:val="001A24AD"/>
    <w:rsid w:val="001A378E"/>
    <w:rsid w:val="001A39C0"/>
    <w:rsid w:val="001A6889"/>
    <w:rsid w:val="001A6DDC"/>
    <w:rsid w:val="001A7B60"/>
    <w:rsid w:val="001B0004"/>
    <w:rsid w:val="001B26AC"/>
    <w:rsid w:val="001B4089"/>
    <w:rsid w:val="001B52F0"/>
    <w:rsid w:val="001B7A65"/>
    <w:rsid w:val="001C207A"/>
    <w:rsid w:val="001C217B"/>
    <w:rsid w:val="001C3819"/>
    <w:rsid w:val="001C49F4"/>
    <w:rsid w:val="001C6FBB"/>
    <w:rsid w:val="001C76E6"/>
    <w:rsid w:val="001C7AB8"/>
    <w:rsid w:val="001D00A5"/>
    <w:rsid w:val="001D55F2"/>
    <w:rsid w:val="001D7C25"/>
    <w:rsid w:val="001E178D"/>
    <w:rsid w:val="001E196A"/>
    <w:rsid w:val="001E41F3"/>
    <w:rsid w:val="001E4B54"/>
    <w:rsid w:val="001E784E"/>
    <w:rsid w:val="001F23DE"/>
    <w:rsid w:val="001F3CE9"/>
    <w:rsid w:val="001F4396"/>
    <w:rsid w:val="001F5609"/>
    <w:rsid w:val="00202877"/>
    <w:rsid w:val="002044BF"/>
    <w:rsid w:val="00204DBD"/>
    <w:rsid w:val="00204E8B"/>
    <w:rsid w:val="002058CF"/>
    <w:rsid w:val="00205EC7"/>
    <w:rsid w:val="002066B1"/>
    <w:rsid w:val="00206784"/>
    <w:rsid w:val="00210D6F"/>
    <w:rsid w:val="0021223D"/>
    <w:rsid w:val="002126D0"/>
    <w:rsid w:val="00212A32"/>
    <w:rsid w:val="00217B78"/>
    <w:rsid w:val="00217D85"/>
    <w:rsid w:val="0022245B"/>
    <w:rsid w:val="00232F99"/>
    <w:rsid w:val="00233172"/>
    <w:rsid w:val="00236786"/>
    <w:rsid w:val="002412B5"/>
    <w:rsid w:val="00246961"/>
    <w:rsid w:val="002478E5"/>
    <w:rsid w:val="002511E9"/>
    <w:rsid w:val="00254980"/>
    <w:rsid w:val="0026004D"/>
    <w:rsid w:val="00262B9D"/>
    <w:rsid w:val="002640DD"/>
    <w:rsid w:val="0026477E"/>
    <w:rsid w:val="00265DAE"/>
    <w:rsid w:val="002664DD"/>
    <w:rsid w:val="00270BA6"/>
    <w:rsid w:val="00271082"/>
    <w:rsid w:val="0027148A"/>
    <w:rsid w:val="0027272D"/>
    <w:rsid w:val="0027459B"/>
    <w:rsid w:val="002755A0"/>
    <w:rsid w:val="00275D12"/>
    <w:rsid w:val="00276E1F"/>
    <w:rsid w:val="00276ECB"/>
    <w:rsid w:val="0027748A"/>
    <w:rsid w:val="00284FEB"/>
    <w:rsid w:val="002860C4"/>
    <w:rsid w:val="002865D9"/>
    <w:rsid w:val="0028672C"/>
    <w:rsid w:val="00287DBA"/>
    <w:rsid w:val="00287FA2"/>
    <w:rsid w:val="00293B67"/>
    <w:rsid w:val="002947EF"/>
    <w:rsid w:val="00297D91"/>
    <w:rsid w:val="002A00F9"/>
    <w:rsid w:val="002A6999"/>
    <w:rsid w:val="002A6B1C"/>
    <w:rsid w:val="002B07EC"/>
    <w:rsid w:val="002B2666"/>
    <w:rsid w:val="002B5741"/>
    <w:rsid w:val="002B5C5F"/>
    <w:rsid w:val="002B7C8D"/>
    <w:rsid w:val="002C016C"/>
    <w:rsid w:val="002C1888"/>
    <w:rsid w:val="002C27C0"/>
    <w:rsid w:val="002C4C40"/>
    <w:rsid w:val="002C6323"/>
    <w:rsid w:val="002C6704"/>
    <w:rsid w:val="002D0BDF"/>
    <w:rsid w:val="002D3143"/>
    <w:rsid w:val="002D5552"/>
    <w:rsid w:val="002D59C9"/>
    <w:rsid w:val="002D5BD4"/>
    <w:rsid w:val="002D6069"/>
    <w:rsid w:val="002E23C0"/>
    <w:rsid w:val="002E246E"/>
    <w:rsid w:val="002E2CDE"/>
    <w:rsid w:val="002E3806"/>
    <w:rsid w:val="002E3AE5"/>
    <w:rsid w:val="002E404A"/>
    <w:rsid w:val="002E472E"/>
    <w:rsid w:val="002E5094"/>
    <w:rsid w:val="002E7967"/>
    <w:rsid w:val="002E7AE9"/>
    <w:rsid w:val="002E7E76"/>
    <w:rsid w:val="002F0896"/>
    <w:rsid w:val="002F10B6"/>
    <w:rsid w:val="002F61CA"/>
    <w:rsid w:val="002F77BE"/>
    <w:rsid w:val="002F7DAA"/>
    <w:rsid w:val="00300AD5"/>
    <w:rsid w:val="00301CEE"/>
    <w:rsid w:val="00303CEB"/>
    <w:rsid w:val="00303F04"/>
    <w:rsid w:val="0030430D"/>
    <w:rsid w:val="00305409"/>
    <w:rsid w:val="003076FF"/>
    <w:rsid w:val="00310DD3"/>
    <w:rsid w:val="00312C3E"/>
    <w:rsid w:val="00317A05"/>
    <w:rsid w:val="00324DBD"/>
    <w:rsid w:val="00326357"/>
    <w:rsid w:val="0032662B"/>
    <w:rsid w:val="00326909"/>
    <w:rsid w:val="003349A2"/>
    <w:rsid w:val="00336817"/>
    <w:rsid w:val="00341260"/>
    <w:rsid w:val="003417EA"/>
    <w:rsid w:val="00344B9A"/>
    <w:rsid w:val="00350D07"/>
    <w:rsid w:val="00351B7C"/>
    <w:rsid w:val="00352768"/>
    <w:rsid w:val="003609EF"/>
    <w:rsid w:val="0036231A"/>
    <w:rsid w:val="0037485D"/>
    <w:rsid w:val="00374DD4"/>
    <w:rsid w:val="003751F6"/>
    <w:rsid w:val="00376508"/>
    <w:rsid w:val="00376C6A"/>
    <w:rsid w:val="003816C2"/>
    <w:rsid w:val="00382BE4"/>
    <w:rsid w:val="00384788"/>
    <w:rsid w:val="00386C1A"/>
    <w:rsid w:val="00387D79"/>
    <w:rsid w:val="0039255E"/>
    <w:rsid w:val="00392DCC"/>
    <w:rsid w:val="00393B58"/>
    <w:rsid w:val="003A0CD1"/>
    <w:rsid w:val="003A5F93"/>
    <w:rsid w:val="003B12CB"/>
    <w:rsid w:val="003B244A"/>
    <w:rsid w:val="003B4648"/>
    <w:rsid w:val="003B4871"/>
    <w:rsid w:val="003B4E93"/>
    <w:rsid w:val="003B58EB"/>
    <w:rsid w:val="003B62EA"/>
    <w:rsid w:val="003B790F"/>
    <w:rsid w:val="003C1EE1"/>
    <w:rsid w:val="003C25D6"/>
    <w:rsid w:val="003C3A02"/>
    <w:rsid w:val="003C4CB3"/>
    <w:rsid w:val="003C501C"/>
    <w:rsid w:val="003C70EA"/>
    <w:rsid w:val="003D09F3"/>
    <w:rsid w:val="003D395C"/>
    <w:rsid w:val="003D50DD"/>
    <w:rsid w:val="003D593B"/>
    <w:rsid w:val="003D6658"/>
    <w:rsid w:val="003D77CD"/>
    <w:rsid w:val="003E0020"/>
    <w:rsid w:val="003E1A36"/>
    <w:rsid w:val="003E2087"/>
    <w:rsid w:val="003E355C"/>
    <w:rsid w:val="003E3FCA"/>
    <w:rsid w:val="003E4057"/>
    <w:rsid w:val="003E5D99"/>
    <w:rsid w:val="003E6915"/>
    <w:rsid w:val="003E721A"/>
    <w:rsid w:val="003F1AEC"/>
    <w:rsid w:val="003F2298"/>
    <w:rsid w:val="003F43AB"/>
    <w:rsid w:val="003F4DE1"/>
    <w:rsid w:val="003F5FD4"/>
    <w:rsid w:val="00400FEB"/>
    <w:rsid w:val="00410197"/>
    <w:rsid w:val="00410371"/>
    <w:rsid w:val="004107BA"/>
    <w:rsid w:val="00410CF2"/>
    <w:rsid w:val="004125B1"/>
    <w:rsid w:val="00415BF0"/>
    <w:rsid w:val="004160F7"/>
    <w:rsid w:val="00416701"/>
    <w:rsid w:val="0042060F"/>
    <w:rsid w:val="00423800"/>
    <w:rsid w:val="004242F1"/>
    <w:rsid w:val="00424884"/>
    <w:rsid w:val="00426BEE"/>
    <w:rsid w:val="004278CA"/>
    <w:rsid w:val="004303E5"/>
    <w:rsid w:val="004308D6"/>
    <w:rsid w:val="00430B5F"/>
    <w:rsid w:val="00437203"/>
    <w:rsid w:val="00441587"/>
    <w:rsid w:val="00442004"/>
    <w:rsid w:val="0044378F"/>
    <w:rsid w:val="00445192"/>
    <w:rsid w:val="004463CC"/>
    <w:rsid w:val="00446529"/>
    <w:rsid w:val="00446E2D"/>
    <w:rsid w:val="0044714E"/>
    <w:rsid w:val="00447625"/>
    <w:rsid w:val="00452D8F"/>
    <w:rsid w:val="00454D9D"/>
    <w:rsid w:val="00465A58"/>
    <w:rsid w:val="004663A0"/>
    <w:rsid w:val="0046792D"/>
    <w:rsid w:val="00473962"/>
    <w:rsid w:val="00475413"/>
    <w:rsid w:val="00480251"/>
    <w:rsid w:val="004832AF"/>
    <w:rsid w:val="00490693"/>
    <w:rsid w:val="00490B0C"/>
    <w:rsid w:val="00490FD9"/>
    <w:rsid w:val="0049282A"/>
    <w:rsid w:val="00497788"/>
    <w:rsid w:val="004A1894"/>
    <w:rsid w:val="004A24E5"/>
    <w:rsid w:val="004A4F07"/>
    <w:rsid w:val="004A5152"/>
    <w:rsid w:val="004A578F"/>
    <w:rsid w:val="004A7CF4"/>
    <w:rsid w:val="004B555C"/>
    <w:rsid w:val="004B613F"/>
    <w:rsid w:val="004B75B7"/>
    <w:rsid w:val="004B75F4"/>
    <w:rsid w:val="004C3A67"/>
    <w:rsid w:val="004C3D89"/>
    <w:rsid w:val="004C6C2B"/>
    <w:rsid w:val="004C77DA"/>
    <w:rsid w:val="004D27B2"/>
    <w:rsid w:val="004D4942"/>
    <w:rsid w:val="004D4C94"/>
    <w:rsid w:val="004D526C"/>
    <w:rsid w:val="004D78FC"/>
    <w:rsid w:val="004E0B02"/>
    <w:rsid w:val="004E4F13"/>
    <w:rsid w:val="004E67DF"/>
    <w:rsid w:val="004E6A0C"/>
    <w:rsid w:val="004F0A1F"/>
    <w:rsid w:val="004F1636"/>
    <w:rsid w:val="004F1CD0"/>
    <w:rsid w:val="004F2A7C"/>
    <w:rsid w:val="004F3983"/>
    <w:rsid w:val="004F42AF"/>
    <w:rsid w:val="004F70EF"/>
    <w:rsid w:val="00501B7E"/>
    <w:rsid w:val="00502724"/>
    <w:rsid w:val="005030DF"/>
    <w:rsid w:val="00505AAD"/>
    <w:rsid w:val="00512C0A"/>
    <w:rsid w:val="005131C8"/>
    <w:rsid w:val="00513275"/>
    <w:rsid w:val="00513D26"/>
    <w:rsid w:val="0051580D"/>
    <w:rsid w:val="00516DBF"/>
    <w:rsid w:val="00516E43"/>
    <w:rsid w:val="0052048A"/>
    <w:rsid w:val="0052082A"/>
    <w:rsid w:val="00523C1C"/>
    <w:rsid w:val="00533256"/>
    <w:rsid w:val="00534D2C"/>
    <w:rsid w:val="005355DC"/>
    <w:rsid w:val="0053568E"/>
    <w:rsid w:val="00535A36"/>
    <w:rsid w:val="00541795"/>
    <w:rsid w:val="0054192D"/>
    <w:rsid w:val="0054402C"/>
    <w:rsid w:val="00547111"/>
    <w:rsid w:val="0054781C"/>
    <w:rsid w:val="005478DB"/>
    <w:rsid w:val="0055341E"/>
    <w:rsid w:val="00554C06"/>
    <w:rsid w:val="00555145"/>
    <w:rsid w:val="005554AF"/>
    <w:rsid w:val="00555F20"/>
    <w:rsid w:val="005565D0"/>
    <w:rsid w:val="0056208B"/>
    <w:rsid w:val="00563FE5"/>
    <w:rsid w:val="00565B77"/>
    <w:rsid w:val="00567049"/>
    <w:rsid w:val="00572355"/>
    <w:rsid w:val="00572549"/>
    <w:rsid w:val="00573252"/>
    <w:rsid w:val="00575494"/>
    <w:rsid w:val="005835AC"/>
    <w:rsid w:val="005851EE"/>
    <w:rsid w:val="005864F8"/>
    <w:rsid w:val="00587BFD"/>
    <w:rsid w:val="00590786"/>
    <w:rsid w:val="00590EED"/>
    <w:rsid w:val="0059124C"/>
    <w:rsid w:val="00592052"/>
    <w:rsid w:val="00592D74"/>
    <w:rsid w:val="00593DC2"/>
    <w:rsid w:val="0059597A"/>
    <w:rsid w:val="00597B4E"/>
    <w:rsid w:val="00597CB5"/>
    <w:rsid w:val="005A112D"/>
    <w:rsid w:val="005A1754"/>
    <w:rsid w:val="005A2C6F"/>
    <w:rsid w:val="005A54D0"/>
    <w:rsid w:val="005A7C2D"/>
    <w:rsid w:val="005B13A5"/>
    <w:rsid w:val="005B1F75"/>
    <w:rsid w:val="005B29BF"/>
    <w:rsid w:val="005B3D16"/>
    <w:rsid w:val="005B3F71"/>
    <w:rsid w:val="005B425D"/>
    <w:rsid w:val="005B54C3"/>
    <w:rsid w:val="005B63D1"/>
    <w:rsid w:val="005C21AB"/>
    <w:rsid w:val="005C28B4"/>
    <w:rsid w:val="005C2BAA"/>
    <w:rsid w:val="005C4FC5"/>
    <w:rsid w:val="005C6269"/>
    <w:rsid w:val="005C6FDE"/>
    <w:rsid w:val="005D1492"/>
    <w:rsid w:val="005D1540"/>
    <w:rsid w:val="005D52D7"/>
    <w:rsid w:val="005E03B9"/>
    <w:rsid w:val="005E2511"/>
    <w:rsid w:val="005E2C44"/>
    <w:rsid w:val="005E2ECE"/>
    <w:rsid w:val="005E57A3"/>
    <w:rsid w:val="005E6E57"/>
    <w:rsid w:val="005F062F"/>
    <w:rsid w:val="005F359D"/>
    <w:rsid w:val="005F4D69"/>
    <w:rsid w:val="005F571F"/>
    <w:rsid w:val="005F5F76"/>
    <w:rsid w:val="00605571"/>
    <w:rsid w:val="00610A0E"/>
    <w:rsid w:val="00610B7F"/>
    <w:rsid w:val="0061267A"/>
    <w:rsid w:val="00621188"/>
    <w:rsid w:val="00622972"/>
    <w:rsid w:val="006257ED"/>
    <w:rsid w:val="006318B4"/>
    <w:rsid w:val="00631ABF"/>
    <w:rsid w:val="006326CD"/>
    <w:rsid w:val="0063456D"/>
    <w:rsid w:val="00634B63"/>
    <w:rsid w:val="00635E90"/>
    <w:rsid w:val="006367A2"/>
    <w:rsid w:val="0063716C"/>
    <w:rsid w:val="0064081F"/>
    <w:rsid w:val="0064450C"/>
    <w:rsid w:val="00646056"/>
    <w:rsid w:val="00647B1B"/>
    <w:rsid w:val="00650167"/>
    <w:rsid w:val="0065064F"/>
    <w:rsid w:val="006517D9"/>
    <w:rsid w:val="00653162"/>
    <w:rsid w:val="006566DA"/>
    <w:rsid w:val="00660DEF"/>
    <w:rsid w:val="00664EA5"/>
    <w:rsid w:val="00665C47"/>
    <w:rsid w:val="0066691B"/>
    <w:rsid w:val="006672B9"/>
    <w:rsid w:val="0066774F"/>
    <w:rsid w:val="00672438"/>
    <w:rsid w:val="0067326B"/>
    <w:rsid w:val="00673BDD"/>
    <w:rsid w:val="00681053"/>
    <w:rsid w:val="00683B7B"/>
    <w:rsid w:val="00683BE0"/>
    <w:rsid w:val="00683CB2"/>
    <w:rsid w:val="00684167"/>
    <w:rsid w:val="006857A0"/>
    <w:rsid w:val="0068604F"/>
    <w:rsid w:val="00686DDA"/>
    <w:rsid w:val="0068740B"/>
    <w:rsid w:val="00687CD1"/>
    <w:rsid w:val="00693C16"/>
    <w:rsid w:val="00695808"/>
    <w:rsid w:val="006960D2"/>
    <w:rsid w:val="00696C7C"/>
    <w:rsid w:val="00697090"/>
    <w:rsid w:val="006A06CC"/>
    <w:rsid w:val="006A6317"/>
    <w:rsid w:val="006A7E84"/>
    <w:rsid w:val="006B1029"/>
    <w:rsid w:val="006B347A"/>
    <w:rsid w:val="006B3618"/>
    <w:rsid w:val="006B46FB"/>
    <w:rsid w:val="006B5C88"/>
    <w:rsid w:val="006C243C"/>
    <w:rsid w:val="006C4E1F"/>
    <w:rsid w:val="006C5897"/>
    <w:rsid w:val="006C72DE"/>
    <w:rsid w:val="006C7BEE"/>
    <w:rsid w:val="006D1ED9"/>
    <w:rsid w:val="006D4267"/>
    <w:rsid w:val="006D5035"/>
    <w:rsid w:val="006D7559"/>
    <w:rsid w:val="006E0D10"/>
    <w:rsid w:val="006E117F"/>
    <w:rsid w:val="006E1252"/>
    <w:rsid w:val="006E21FB"/>
    <w:rsid w:val="006E449B"/>
    <w:rsid w:val="006E6215"/>
    <w:rsid w:val="006F02C0"/>
    <w:rsid w:val="006F4947"/>
    <w:rsid w:val="006F5D48"/>
    <w:rsid w:val="007000D0"/>
    <w:rsid w:val="007017CC"/>
    <w:rsid w:val="0070461C"/>
    <w:rsid w:val="00704E87"/>
    <w:rsid w:val="00704E98"/>
    <w:rsid w:val="0070514D"/>
    <w:rsid w:val="007107FF"/>
    <w:rsid w:val="0071419C"/>
    <w:rsid w:val="007159D4"/>
    <w:rsid w:val="00716BEA"/>
    <w:rsid w:val="007200AF"/>
    <w:rsid w:val="007230F0"/>
    <w:rsid w:val="007331E4"/>
    <w:rsid w:val="00735E0B"/>
    <w:rsid w:val="00737843"/>
    <w:rsid w:val="00743CBF"/>
    <w:rsid w:val="0074470C"/>
    <w:rsid w:val="00744D7C"/>
    <w:rsid w:val="00746E5C"/>
    <w:rsid w:val="00750764"/>
    <w:rsid w:val="007508E4"/>
    <w:rsid w:val="00751B7B"/>
    <w:rsid w:val="00754F97"/>
    <w:rsid w:val="007571E0"/>
    <w:rsid w:val="007600CA"/>
    <w:rsid w:val="00761B64"/>
    <w:rsid w:val="0076316F"/>
    <w:rsid w:val="00763AA7"/>
    <w:rsid w:val="00765B51"/>
    <w:rsid w:val="00765D9B"/>
    <w:rsid w:val="00772C2A"/>
    <w:rsid w:val="0077342C"/>
    <w:rsid w:val="007738CB"/>
    <w:rsid w:val="00774A7B"/>
    <w:rsid w:val="00781718"/>
    <w:rsid w:val="00782126"/>
    <w:rsid w:val="0078258A"/>
    <w:rsid w:val="00782C3F"/>
    <w:rsid w:val="0079116D"/>
    <w:rsid w:val="00792342"/>
    <w:rsid w:val="00792655"/>
    <w:rsid w:val="00793F0A"/>
    <w:rsid w:val="007947F7"/>
    <w:rsid w:val="007949C1"/>
    <w:rsid w:val="0079529B"/>
    <w:rsid w:val="00796D49"/>
    <w:rsid w:val="00796EC7"/>
    <w:rsid w:val="00797637"/>
    <w:rsid w:val="007977A8"/>
    <w:rsid w:val="007A09DF"/>
    <w:rsid w:val="007A12B4"/>
    <w:rsid w:val="007A2B9A"/>
    <w:rsid w:val="007A31E0"/>
    <w:rsid w:val="007A4B18"/>
    <w:rsid w:val="007A5574"/>
    <w:rsid w:val="007A5AC5"/>
    <w:rsid w:val="007B1DBF"/>
    <w:rsid w:val="007B220F"/>
    <w:rsid w:val="007B36D2"/>
    <w:rsid w:val="007B3F87"/>
    <w:rsid w:val="007B512A"/>
    <w:rsid w:val="007B5D13"/>
    <w:rsid w:val="007C178D"/>
    <w:rsid w:val="007C1ABC"/>
    <w:rsid w:val="007C2097"/>
    <w:rsid w:val="007C2984"/>
    <w:rsid w:val="007C4CF1"/>
    <w:rsid w:val="007C5517"/>
    <w:rsid w:val="007C6266"/>
    <w:rsid w:val="007C79D6"/>
    <w:rsid w:val="007D0BDC"/>
    <w:rsid w:val="007D2A17"/>
    <w:rsid w:val="007D54DC"/>
    <w:rsid w:val="007D5E96"/>
    <w:rsid w:val="007D6A07"/>
    <w:rsid w:val="007D7F31"/>
    <w:rsid w:val="007E0021"/>
    <w:rsid w:val="007E0633"/>
    <w:rsid w:val="007E4416"/>
    <w:rsid w:val="007E59D1"/>
    <w:rsid w:val="007F0CAD"/>
    <w:rsid w:val="007F22E8"/>
    <w:rsid w:val="007F236B"/>
    <w:rsid w:val="007F5C36"/>
    <w:rsid w:val="007F625D"/>
    <w:rsid w:val="007F6450"/>
    <w:rsid w:val="007F7259"/>
    <w:rsid w:val="007F7502"/>
    <w:rsid w:val="00800483"/>
    <w:rsid w:val="00801E4B"/>
    <w:rsid w:val="00803661"/>
    <w:rsid w:val="008040A8"/>
    <w:rsid w:val="0080641D"/>
    <w:rsid w:val="00807C39"/>
    <w:rsid w:val="00807DB0"/>
    <w:rsid w:val="008103CB"/>
    <w:rsid w:val="008109A3"/>
    <w:rsid w:val="00810CC1"/>
    <w:rsid w:val="008232D6"/>
    <w:rsid w:val="0082539E"/>
    <w:rsid w:val="00825AF0"/>
    <w:rsid w:val="008260E6"/>
    <w:rsid w:val="00826690"/>
    <w:rsid w:val="008279FA"/>
    <w:rsid w:val="00830C82"/>
    <w:rsid w:val="00831AB5"/>
    <w:rsid w:val="00835FB2"/>
    <w:rsid w:val="00836926"/>
    <w:rsid w:val="00837744"/>
    <w:rsid w:val="00837AC3"/>
    <w:rsid w:val="00837DD7"/>
    <w:rsid w:val="00837EFD"/>
    <w:rsid w:val="00841EC8"/>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4AE2"/>
    <w:rsid w:val="00864E2F"/>
    <w:rsid w:val="00867356"/>
    <w:rsid w:val="00870E8B"/>
    <w:rsid w:val="00870EE7"/>
    <w:rsid w:val="00871E3D"/>
    <w:rsid w:val="0087323C"/>
    <w:rsid w:val="00874CE2"/>
    <w:rsid w:val="00875FB1"/>
    <w:rsid w:val="008765D6"/>
    <w:rsid w:val="008767C5"/>
    <w:rsid w:val="00883194"/>
    <w:rsid w:val="008845C4"/>
    <w:rsid w:val="0088556D"/>
    <w:rsid w:val="008856AC"/>
    <w:rsid w:val="00885878"/>
    <w:rsid w:val="008863B9"/>
    <w:rsid w:val="00886F34"/>
    <w:rsid w:val="00890D4E"/>
    <w:rsid w:val="008926AE"/>
    <w:rsid w:val="00894693"/>
    <w:rsid w:val="0089597E"/>
    <w:rsid w:val="008A1257"/>
    <w:rsid w:val="008A1A29"/>
    <w:rsid w:val="008A3A78"/>
    <w:rsid w:val="008A45A6"/>
    <w:rsid w:val="008A47D2"/>
    <w:rsid w:val="008A7672"/>
    <w:rsid w:val="008B44E7"/>
    <w:rsid w:val="008C0E5E"/>
    <w:rsid w:val="008C3022"/>
    <w:rsid w:val="008C3914"/>
    <w:rsid w:val="008C6104"/>
    <w:rsid w:val="008C7A79"/>
    <w:rsid w:val="008D10A1"/>
    <w:rsid w:val="008E20D8"/>
    <w:rsid w:val="008E3FB6"/>
    <w:rsid w:val="008E670A"/>
    <w:rsid w:val="008E6AE6"/>
    <w:rsid w:val="008E748F"/>
    <w:rsid w:val="008F199F"/>
    <w:rsid w:val="008F2B4D"/>
    <w:rsid w:val="008F3789"/>
    <w:rsid w:val="008F592B"/>
    <w:rsid w:val="008F686C"/>
    <w:rsid w:val="008F6BD2"/>
    <w:rsid w:val="008F734B"/>
    <w:rsid w:val="008F7DDC"/>
    <w:rsid w:val="009010A3"/>
    <w:rsid w:val="0090434C"/>
    <w:rsid w:val="00904EE9"/>
    <w:rsid w:val="00906A7A"/>
    <w:rsid w:val="00907631"/>
    <w:rsid w:val="009077EC"/>
    <w:rsid w:val="00912120"/>
    <w:rsid w:val="00912E61"/>
    <w:rsid w:val="00913AEC"/>
    <w:rsid w:val="00914449"/>
    <w:rsid w:val="009148DE"/>
    <w:rsid w:val="00915299"/>
    <w:rsid w:val="00915331"/>
    <w:rsid w:val="0091685A"/>
    <w:rsid w:val="0091687B"/>
    <w:rsid w:val="00921BED"/>
    <w:rsid w:val="00922650"/>
    <w:rsid w:val="00922F58"/>
    <w:rsid w:val="009231DB"/>
    <w:rsid w:val="00923770"/>
    <w:rsid w:val="009237A3"/>
    <w:rsid w:val="00925E0D"/>
    <w:rsid w:val="00927BF8"/>
    <w:rsid w:val="00931BD9"/>
    <w:rsid w:val="00932401"/>
    <w:rsid w:val="00933085"/>
    <w:rsid w:val="009375CA"/>
    <w:rsid w:val="00937EC7"/>
    <w:rsid w:val="00940B5A"/>
    <w:rsid w:val="00941E30"/>
    <w:rsid w:val="0094368C"/>
    <w:rsid w:val="00945D89"/>
    <w:rsid w:val="00952018"/>
    <w:rsid w:val="009556FF"/>
    <w:rsid w:val="009616E4"/>
    <w:rsid w:val="00962D4A"/>
    <w:rsid w:val="009635B5"/>
    <w:rsid w:val="0096759F"/>
    <w:rsid w:val="009706BA"/>
    <w:rsid w:val="00972273"/>
    <w:rsid w:val="00977224"/>
    <w:rsid w:val="009777D9"/>
    <w:rsid w:val="00977C10"/>
    <w:rsid w:val="00980208"/>
    <w:rsid w:val="0098197E"/>
    <w:rsid w:val="009820DC"/>
    <w:rsid w:val="009834CA"/>
    <w:rsid w:val="0098459A"/>
    <w:rsid w:val="009859F4"/>
    <w:rsid w:val="0099045B"/>
    <w:rsid w:val="00991B88"/>
    <w:rsid w:val="00991E6D"/>
    <w:rsid w:val="00994BF2"/>
    <w:rsid w:val="00996BF1"/>
    <w:rsid w:val="009A0DD3"/>
    <w:rsid w:val="009A14A1"/>
    <w:rsid w:val="009A2A96"/>
    <w:rsid w:val="009A549A"/>
    <w:rsid w:val="009A5753"/>
    <w:rsid w:val="009A579D"/>
    <w:rsid w:val="009A5D87"/>
    <w:rsid w:val="009B40A1"/>
    <w:rsid w:val="009B4B81"/>
    <w:rsid w:val="009B5A4C"/>
    <w:rsid w:val="009B6C2B"/>
    <w:rsid w:val="009C057B"/>
    <w:rsid w:val="009C35AA"/>
    <w:rsid w:val="009C4421"/>
    <w:rsid w:val="009C6D76"/>
    <w:rsid w:val="009C72B4"/>
    <w:rsid w:val="009D2093"/>
    <w:rsid w:val="009D39F7"/>
    <w:rsid w:val="009D77E8"/>
    <w:rsid w:val="009E196C"/>
    <w:rsid w:val="009E1FDB"/>
    <w:rsid w:val="009E3297"/>
    <w:rsid w:val="009E3517"/>
    <w:rsid w:val="009E4C76"/>
    <w:rsid w:val="009F1E11"/>
    <w:rsid w:val="009F3A72"/>
    <w:rsid w:val="009F606C"/>
    <w:rsid w:val="009F6280"/>
    <w:rsid w:val="009F6407"/>
    <w:rsid w:val="009F6733"/>
    <w:rsid w:val="009F6883"/>
    <w:rsid w:val="009F734F"/>
    <w:rsid w:val="00A00B90"/>
    <w:rsid w:val="00A02016"/>
    <w:rsid w:val="00A030E1"/>
    <w:rsid w:val="00A05273"/>
    <w:rsid w:val="00A0592E"/>
    <w:rsid w:val="00A07C53"/>
    <w:rsid w:val="00A12FA9"/>
    <w:rsid w:val="00A16450"/>
    <w:rsid w:val="00A207BB"/>
    <w:rsid w:val="00A218BD"/>
    <w:rsid w:val="00A246B6"/>
    <w:rsid w:val="00A26267"/>
    <w:rsid w:val="00A26479"/>
    <w:rsid w:val="00A26E0A"/>
    <w:rsid w:val="00A27404"/>
    <w:rsid w:val="00A314C9"/>
    <w:rsid w:val="00A340B0"/>
    <w:rsid w:val="00A35AC7"/>
    <w:rsid w:val="00A3785E"/>
    <w:rsid w:val="00A40A3D"/>
    <w:rsid w:val="00A40C65"/>
    <w:rsid w:val="00A4125D"/>
    <w:rsid w:val="00A41AD1"/>
    <w:rsid w:val="00A426AA"/>
    <w:rsid w:val="00A42D29"/>
    <w:rsid w:val="00A4795B"/>
    <w:rsid w:val="00A47E70"/>
    <w:rsid w:val="00A5062D"/>
    <w:rsid w:val="00A50730"/>
    <w:rsid w:val="00A50934"/>
    <w:rsid w:val="00A50BCC"/>
    <w:rsid w:val="00A50CF0"/>
    <w:rsid w:val="00A517AA"/>
    <w:rsid w:val="00A52F18"/>
    <w:rsid w:val="00A539FD"/>
    <w:rsid w:val="00A55A9C"/>
    <w:rsid w:val="00A566F5"/>
    <w:rsid w:val="00A60765"/>
    <w:rsid w:val="00A624FB"/>
    <w:rsid w:val="00A665C0"/>
    <w:rsid w:val="00A738FE"/>
    <w:rsid w:val="00A73B73"/>
    <w:rsid w:val="00A746B1"/>
    <w:rsid w:val="00A7671C"/>
    <w:rsid w:val="00A77B63"/>
    <w:rsid w:val="00A86418"/>
    <w:rsid w:val="00A91545"/>
    <w:rsid w:val="00A91925"/>
    <w:rsid w:val="00A92F40"/>
    <w:rsid w:val="00A93BF6"/>
    <w:rsid w:val="00A943C2"/>
    <w:rsid w:val="00A95B56"/>
    <w:rsid w:val="00AA05C2"/>
    <w:rsid w:val="00AA2421"/>
    <w:rsid w:val="00AA2B92"/>
    <w:rsid w:val="00AA2CBC"/>
    <w:rsid w:val="00AA75AD"/>
    <w:rsid w:val="00AA7E5C"/>
    <w:rsid w:val="00AA7F4B"/>
    <w:rsid w:val="00AB035B"/>
    <w:rsid w:val="00AB0630"/>
    <w:rsid w:val="00AB128F"/>
    <w:rsid w:val="00AB1AC8"/>
    <w:rsid w:val="00AB2127"/>
    <w:rsid w:val="00AB72DA"/>
    <w:rsid w:val="00AC0A71"/>
    <w:rsid w:val="00AC1276"/>
    <w:rsid w:val="00AC38A6"/>
    <w:rsid w:val="00AC5045"/>
    <w:rsid w:val="00AC5820"/>
    <w:rsid w:val="00AC6EE7"/>
    <w:rsid w:val="00AD1BD4"/>
    <w:rsid w:val="00AD1CD8"/>
    <w:rsid w:val="00AD237F"/>
    <w:rsid w:val="00AD2507"/>
    <w:rsid w:val="00AD3E4A"/>
    <w:rsid w:val="00AD411A"/>
    <w:rsid w:val="00AD5230"/>
    <w:rsid w:val="00AD548D"/>
    <w:rsid w:val="00AD5CFF"/>
    <w:rsid w:val="00AD7156"/>
    <w:rsid w:val="00AE1EA2"/>
    <w:rsid w:val="00AE2435"/>
    <w:rsid w:val="00AE2E31"/>
    <w:rsid w:val="00AE4C99"/>
    <w:rsid w:val="00AF0EDC"/>
    <w:rsid w:val="00AF3064"/>
    <w:rsid w:val="00AF490F"/>
    <w:rsid w:val="00B01373"/>
    <w:rsid w:val="00B01642"/>
    <w:rsid w:val="00B02E92"/>
    <w:rsid w:val="00B04A48"/>
    <w:rsid w:val="00B05B69"/>
    <w:rsid w:val="00B064F4"/>
    <w:rsid w:val="00B0725D"/>
    <w:rsid w:val="00B1185F"/>
    <w:rsid w:val="00B120F5"/>
    <w:rsid w:val="00B12339"/>
    <w:rsid w:val="00B13856"/>
    <w:rsid w:val="00B16A8C"/>
    <w:rsid w:val="00B2148F"/>
    <w:rsid w:val="00B2311A"/>
    <w:rsid w:val="00B23EF1"/>
    <w:rsid w:val="00B24B4F"/>
    <w:rsid w:val="00B258BB"/>
    <w:rsid w:val="00B26829"/>
    <w:rsid w:val="00B310D0"/>
    <w:rsid w:val="00B345C4"/>
    <w:rsid w:val="00B35016"/>
    <w:rsid w:val="00B36256"/>
    <w:rsid w:val="00B41079"/>
    <w:rsid w:val="00B42755"/>
    <w:rsid w:val="00B44260"/>
    <w:rsid w:val="00B5042F"/>
    <w:rsid w:val="00B51A60"/>
    <w:rsid w:val="00B526EC"/>
    <w:rsid w:val="00B52AB5"/>
    <w:rsid w:val="00B6364D"/>
    <w:rsid w:val="00B654B7"/>
    <w:rsid w:val="00B67B97"/>
    <w:rsid w:val="00B70CAF"/>
    <w:rsid w:val="00B73A7C"/>
    <w:rsid w:val="00B74852"/>
    <w:rsid w:val="00B77D70"/>
    <w:rsid w:val="00B80277"/>
    <w:rsid w:val="00B806AA"/>
    <w:rsid w:val="00B807BB"/>
    <w:rsid w:val="00B81994"/>
    <w:rsid w:val="00B8386D"/>
    <w:rsid w:val="00B83C02"/>
    <w:rsid w:val="00B84F90"/>
    <w:rsid w:val="00B90AD8"/>
    <w:rsid w:val="00B91D97"/>
    <w:rsid w:val="00B93083"/>
    <w:rsid w:val="00B95322"/>
    <w:rsid w:val="00B968C8"/>
    <w:rsid w:val="00B968E2"/>
    <w:rsid w:val="00B973DF"/>
    <w:rsid w:val="00BA20D1"/>
    <w:rsid w:val="00BA3EC5"/>
    <w:rsid w:val="00BA47A8"/>
    <w:rsid w:val="00BA494F"/>
    <w:rsid w:val="00BA51D9"/>
    <w:rsid w:val="00BA578C"/>
    <w:rsid w:val="00BB0F05"/>
    <w:rsid w:val="00BB376B"/>
    <w:rsid w:val="00BB5329"/>
    <w:rsid w:val="00BB5371"/>
    <w:rsid w:val="00BB5DFC"/>
    <w:rsid w:val="00BB7B66"/>
    <w:rsid w:val="00BC0E45"/>
    <w:rsid w:val="00BC1B78"/>
    <w:rsid w:val="00BC421E"/>
    <w:rsid w:val="00BC5BB7"/>
    <w:rsid w:val="00BC78BC"/>
    <w:rsid w:val="00BD279D"/>
    <w:rsid w:val="00BD5B2F"/>
    <w:rsid w:val="00BD61A5"/>
    <w:rsid w:val="00BD634A"/>
    <w:rsid w:val="00BD6BB8"/>
    <w:rsid w:val="00BD7988"/>
    <w:rsid w:val="00BE0A90"/>
    <w:rsid w:val="00BE1228"/>
    <w:rsid w:val="00BE1FEE"/>
    <w:rsid w:val="00BE2879"/>
    <w:rsid w:val="00BE4290"/>
    <w:rsid w:val="00BE67A0"/>
    <w:rsid w:val="00BE74F1"/>
    <w:rsid w:val="00BE781C"/>
    <w:rsid w:val="00BF53F8"/>
    <w:rsid w:val="00BF548D"/>
    <w:rsid w:val="00C00E63"/>
    <w:rsid w:val="00C01308"/>
    <w:rsid w:val="00C01BE7"/>
    <w:rsid w:val="00C0370A"/>
    <w:rsid w:val="00C03F15"/>
    <w:rsid w:val="00C04A21"/>
    <w:rsid w:val="00C0507C"/>
    <w:rsid w:val="00C0723A"/>
    <w:rsid w:val="00C07557"/>
    <w:rsid w:val="00C13EDD"/>
    <w:rsid w:val="00C20C31"/>
    <w:rsid w:val="00C2401E"/>
    <w:rsid w:val="00C279EB"/>
    <w:rsid w:val="00C30969"/>
    <w:rsid w:val="00C31A7C"/>
    <w:rsid w:val="00C346BE"/>
    <w:rsid w:val="00C37687"/>
    <w:rsid w:val="00C3799A"/>
    <w:rsid w:val="00C41035"/>
    <w:rsid w:val="00C415A5"/>
    <w:rsid w:val="00C445FE"/>
    <w:rsid w:val="00C45B5B"/>
    <w:rsid w:val="00C46ECF"/>
    <w:rsid w:val="00C52535"/>
    <w:rsid w:val="00C53038"/>
    <w:rsid w:val="00C5395A"/>
    <w:rsid w:val="00C55196"/>
    <w:rsid w:val="00C575DE"/>
    <w:rsid w:val="00C57892"/>
    <w:rsid w:val="00C6005F"/>
    <w:rsid w:val="00C603A0"/>
    <w:rsid w:val="00C60C03"/>
    <w:rsid w:val="00C6585A"/>
    <w:rsid w:val="00C66BA2"/>
    <w:rsid w:val="00C7022F"/>
    <w:rsid w:val="00C735D5"/>
    <w:rsid w:val="00C75601"/>
    <w:rsid w:val="00C77FC2"/>
    <w:rsid w:val="00C838C7"/>
    <w:rsid w:val="00C8410A"/>
    <w:rsid w:val="00C90EF5"/>
    <w:rsid w:val="00C9312B"/>
    <w:rsid w:val="00C946AF"/>
    <w:rsid w:val="00C95985"/>
    <w:rsid w:val="00C96B5D"/>
    <w:rsid w:val="00CA2659"/>
    <w:rsid w:val="00CA2B50"/>
    <w:rsid w:val="00CA2E81"/>
    <w:rsid w:val="00CA32DF"/>
    <w:rsid w:val="00CA34BE"/>
    <w:rsid w:val="00CA3D23"/>
    <w:rsid w:val="00CA3EC1"/>
    <w:rsid w:val="00CA40A4"/>
    <w:rsid w:val="00CA4239"/>
    <w:rsid w:val="00CA5137"/>
    <w:rsid w:val="00CA5248"/>
    <w:rsid w:val="00CB19BC"/>
    <w:rsid w:val="00CB1E10"/>
    <w:rsid w:val="00CB2739"/>
    <w:rsid w:val="00CB4066"/>
    <w:rsid w:val="00CB42C6"/>
    <w:rsid w:val="00CB433B"/>
    <w:rsid w:val="00CB5049"/>
    <w:rsid w:val="00CC1476"/>
    <w:rsid w:val="00CC2CBC"/>
    <w:rsid w:val="00CC5026"/>
    <w:rsid w:val="00CC5820"/>
    <w:rsid w:val="00CC68D0"/>
    <w:rsid w:val="00CC6E86"/>
    <w:rsid w:val="00CC7448"/>
    <w:rsid w:val="00CC7C19"/>
    <w:rsid w:val="00CD067C"/>
    <w:rsid w:val="00CD06F2"/>
    <w:rsid w:val="00CD2362"/>
    <w:rsid w:val="00CD4C58"/>
    <w:rsid w:val="00CD5B1E"/>
    <w:rsid w:val="00CD732E"/>
    <w:rsid w:val="00CE0F62"/>
    <w:rsid w:val="00CE379C"/>
    <w:rsid w:val="00CE4E6A"/>
    <w:rsid w:val="00CE5721"/>
    <w:rsid w:val="00CE5D7E"/>
    <w:rsid w:val="00CE68DE"/>
    <w:rsid w:val="00CE6918"/>
    <w:rsid w:val="00CF2756"/>
    <w:rsid w:val="00CF360B"/>
    <w:rsid w:val="00CF6174"/>
    <w:rsid w:val="00CF6511"/>
    <w:rsid w:val="00D00E78"/>
    <w:rsid w:val="00D0141B"/>
    <w:rsid w:val="00D01F22"/>
    <w:rsid w:val="00D022BE"/>
    <w:rsid w:val="00D02E0A"/>
    <w:rsid w:val="00D03840"/>
    <w:rsid w:val="00D03F9A"/>
    <w:rsid w:val="00D06D51"/>
    <w:rsid w:val="00D07E67"/>
    <w:rsid w:val="00D13805"/>
    <w:rsid w:val="00D14347"/>
    <w:rsid w:val="00D1487E"/>
    <w:rsid w:val="00D176BB"/>
    <w:rsid w:val="00D177F8"/>
    <w:rsid w:val="00D23E10"/>
    <w:rsid w:val="00D23F5A"/>
    <w:rsid w:val="00D241FE"/>
    <w:rsid w:val="00D24991"/>
    <w:rsid w:val="00D24C72"/>
    <w:rsid w:val="00D25170"/>
    <w:rsid w:val="00D31272"/>
    <w:rsid w:val="00D37593"/>
    <w:rsid w:val="00D37FB5"/>
    <w:rsid w:val="00D40620"/>
    <w:rsid w:val="00D4156F"/>
    <w:rsid w:val="00D42A56"/>
    <w:rsid w:val="00D4404B"/>
    <w:rsid w:val="00D44222"/>
    <w:rsid w:val="00D4455D"/>
    <w:rsid w:val="00D4587C"/>
    <w:rsid w:val="00D47CC8"/>
    <w:rsid w:val="00D50255"/>
    <w:rsid w:val="00D50DFE"/>
    <w:rsid w:val="00D52139"/>
    <w:rsid w:val="00D5239F"/>
    <w:rsid w:val="00D54D1D"/>
    <w:rsid w:val="00D5728D"/>
    <w:rsid w:val="00D572D1"/>
    <w:rsid w:val="00D57EEA"/>
    <w:rsid w:val="00D60BDE"/>
    <w:rsid w:val="00D62383"/>
    <w:rsid w:val="00D66520"/>
    <w:rsid w:val="00D67F34"/>
    <w:rsid w:val="00D711D5"/>
    <w:rsid w:val="00D721FE"/>
    <w:rsid w:val="00D77088"/>
    <w:rsid w:val="00D814DB"/>
    <w:rsid w:val="00D840E1"/>
    <w:rsid w:val="00D90999"/>
    <w:rsid w:val="00D9251F"/>
    <w:rsid w:val="00D94928"/>
    <w:rsid w:val="00D96C9D"/>
    <w:rsid w:val="00DA16B0"/>
    <w:rsid w:val="00DA5F08"/>
    <w:rsid w:val="00DB2846"/>
    <w:rsid w:val="00DB6010"/>
    <w:rsid w:val="00DB79DD"/>
    <w:rsid w:val="00DC066A"/>
    <w:rsid w:val="00DC0F55"/>
    <w:rsid w:val="00DC2E17"/>
    <w:rsid w:val="00DC3E46"/>
    <w:rsid w:val="00DC48DE"/>
    <w:rsid w:val="00DC5B0D"/>
    <w:rsid w:val="00DC67D6"/>
    <w:rsid w:val="00DD0412"/>
    <w:rsid w:val="00DD064A"/>
    <w:rsid w:val="00DD084E"/>
    <w:rsid w:val="00DD4488"/>
    <w:rsid w:val="00DD4AF9"/>
    <w:rsid w:val="00DE32F5"/>
    <w:rsid w:val="00DE34CF"/>
    <w:rsid w:val="00DE7D92"/>
    <w:rsid w:val="00DF0305"/>
    <w:rsid w:val="00DF1CC4"/>
    <w:rsid w:val="00DF4CF6"/>
    <w:rsid w:val="00E024BE"/>
    <w:rsid w:val="00E02ED7"/>
    <w:rsid w:val="00E0444E"/>
    <w:rsid w:val="00E05F78"/>
    <w:rsid w:val="00E07A3D"/>
    <w:rsid w:val="00E13F3D"/>
    <w:rsid w:val="00E15CDE"/>
    <w:rsid w:val="00E16A62"/>
    <w:rsid w:val="00E17BA9"/>
    <w:rsid w:val="00E21D24"/>
    <w:rsid w:val="00E22C13"/>
    <w:rsid w:val="00E23C2C"/>
    <w:rsid w:val="00E24679"/>
    <w:rsid w:val="00E26962"/>
    <w:rsid w:val="00E27393"/>
    <w:rsid w:val="00E3084B"/>
    <w:rsid w:val="00E34898"/>
    <w:rsid w:val="00E351F5"/>
    <w:rsid w:val="00E3616B"/>
    <w:rsid w:val="00E36EFB"/>
    <w:rsid w:val="00E41A01"/>
    <w:rsid w:val="00E41B99"/>
    <w:rsid w:val="00E43B61"/>
    <w:rsid w:val="00E500FE"/>
    <w:rsid w:val="00E53552"/>
    <w:rsid w:val="00E5744E"/>
    <w:rsid w:val="00E651EA"/>
    <w:rsid w:val="00E65E69"/>
    <w:rsid w:val="00E70CD3"/>
    <w:rsid w:val="00E728FE"/>
    <w:rsid w:val="00E739F6"/>
    <w:rsid w:val="00E75594"/>
    <w:rsid w:val="00E77176"/>
    <w:rsid w:val="00E8142A"/>
    <w:rsid w:val="00E8343A"/>
    <w:rsid w:val="00E85A80"/>
    <w:rsid w:val="00E863FD"/>
    <w:rsid w:val="00E91C91"/>
    <w:rsid w:val="00E94A78"/>
    <w:rsid w:val="00E951C7"/>
    <w:rsid w:val="00E968FB"/>
    <w:rsid w:val="00E97D71"/>
    <w:rsid w:val="00EA604F"/>
    <w:rsid w:val="00EA6D76"/>
    <w:rsid w:val="00EB09B7"/>
    <w:rsid w:val="00EB199E"/>
    <w:rsid w:val="00EB1DF5"/>
    <w:rsid w:val="00EB1F06"/>
    <w:rsid w:val="00EB2CB1"/>
    <w:rsid w:val="00EB4F7D"/>
    <w:rsid w:val="00EB5F88"/>
    <w:rsid w:val="00EC38A6"/>
    <w:rsid w:val="00ED21BD"/>
    <w:rsid w:val="00ED4424"/>
    <w:rsid w:val="00ED5EB1"/>
    <w:rsid w:val="00EE0FA5"/>
    <w:rsid w:val="00EE1253"/>
    <w:rsid w:val="00EE4D98"/>
    <w:rsid w:val="00EE5753"/>
    <w:rsid w:val="00EE5D40"/>
    <w:rsid w:val="00EE6944"/>
    <w:rsid w:val="00EE7412"/>
    <w:rsid w:val="00EE7D7C"/>
    <w:rsid w:val="00EF00EC"/>
    <w:rsid w:val="00EF2222"/>
    <w:rsid w:val="00EF5509"/>
    <w:rsid w:val="00F006A8"/>
    <w:rsid w:val="00F01452"/>
    <w:rsid w:val="00F05200"/>
    <w:rsid w:val="00F05333"/>
    <w:rsid w:val="00F0595F"/>
    <w:rsid w:val="00F05DF4"/>
    <w:rsid w:val="00F12E5B"/>
    <w:rsid w:val="00F13B24"/>
    <w:rsid w:val="00F150DE"/>
    <w:rsid w:val="00F16851"/>
    <w:rsid w:val="00F16A51"/>
    <w:rsid w:val="00F24702"/>
    <w:rsid w:val="00F25D98"/>
    <w:rsid w:val="00F300FB"/>
    <w:rsid w:val="00F322E2"/>
    <w:rsid w:val="00F3339F"/>
    <w:rsid w:val="00F337A2"/>
    <w:rsid w:val="00F34BC2"/>
    <w:rsid w:val="00F34E11"/>
    <w:rsid w:val="00F35B29"/>
    <w:rsid w:val="00F36215"/>
    <w:rsid w:val="00F37C13"/>
    <w:rsid w:val="00F41C15"/>
    <w:rsid w:val="00F4262C"/>
    <w:rsid w:val="00F42966"/>
    <w:rsid w:val="00F42B9A"/>
    <w:rsid w:val="00F4781B"/>
    <w:rsid w:val="00F506F0"/>
    <w:rsid w:val="00F558C9"/>
    <w:rsid w:val="00F579C7"/>
    <w:rsid w:val="00F64EE5"/>
    <w:rsid w:val="00F66EEB"/>
    <w:rsid w:val="00F67534"/>
    <w:rsid w:val="00F70AF7"/>
    <w:rsid w:val="00F7224F"/>
    <w:rsid w:val="00F73630"/>
    <w:rsid w:val="00F74F15"/>
    <w:rsid w:val="00F75D0D"/>
    <w:rsid w:val="00F76DB0"/>
    <w:rsid w:val="00F778C4"/>
    <w:rsid w:val="00F80C51"/>
    <w:rsid w:val="00F8317D"/>
    <w:rsid w:val="00F8487D"/>
    <w:rsid w:val="00F84D09"/>
    <w:rsid w:val="00F84DA0"/>
    <w:rsid w:val="00F9199D"/>
    <w:rsid w:val="00F91FD5"/>
    <w:rsid w:val="00F92207"/>
    <w:rsid w:val="00F953EF"/>
    <w:rsid w:val="00F96347"/>
    <w:rsid w:val="00FA0AFF"/>
    <w:rsid w:val="00FA0D02"/>
    <w:rsid w:val="00FA1951"/>
    <w:rsid w:val="00FA4AF7"/>
    <w:rsid w:val="00FA516E"/>
    <w:rsid w:val="00FA6DCE"/>
    <w:rsid w:val="00FB3674"/>
    <w:rsid w:val="00FB60AC"/>
    <w:rsid w:val="00FB6386"/>
    <w:rsid w:val="00FC0E56"/>
    <w:rsid w:val="00FC24E5"/>
    <w:rsid w:val="00FC3015"/>
    <w:rsid w:val="00FC430D"/>
    <w:rsid w:val="00FC5B93"/>
    <w:rsid w:val="00FD0BBC"/>
    <w:rsid w:val="00FD3C94"/>
    <w:rsid w:val="00FD5427"/>
    <w:rsid w:val="00FE00FE"/>
    <w:rsid w:val="00FE1001"/>
    <w:rsid w:val="00FE3B48"/>
    <w:rsid w:val="00FF0317"/>
    <w:rsid w:val="00FF1E39"/>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650167"/>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50167"/>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650167"/>
  </w:style>
  <w:style w:type="paragraph" w:customStyle="1" w:styleId="ListParagraph1">
    <w:name w:val="List Paragraph1"/>
    <w:basedOn w:val="Normal"/>
    <w:link w:val="a6"/>
    <w:uiPriority w:val="34"/>
    <w:qFormat/>
    <w:rsid w:val="00650167"/>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50167"/>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7166">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150E-3F64-4CCE-96F8-C5A16DFD6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14</Pages>
  <Words>6873</Words>
  <Characters>46028</Characters>
  <Application>Microsoft Office Word</Application>
  <DocSecurity>0</DocSecurity>
  <Lines>383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163</cp:revision>
  <cp:lastPrinted>1900-01-01T08:00:00Z</cp:lastPrinted>
  <dcterms:created xsi:type="dcterms:W3CDTF">2023-10-20T11:53:00Z</dcterms:created>
  <dcterms:modified xsi:type="dcterms:W3CDTF">2024-03-09T21:34:00Z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